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06797" w14:textId="284EC2DC" w:rsidR="00182BA2" w:rsidRDefault="00182BA2" w:rsidP="00182B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0A4B2D">
        <w:rPr>
          <w:b/>
          <w:i/>
          <w:noProof/>
          <w:sz w:val="28"/>
        </w:rPr>
        <w:t>0289</w:t>
      </w:r>
      <w:r>
        <w:rPr>
          <w:b/>
          <w:i/>
          <w:noProof/>
          <w:sz w:val="28"/>
        </w:rPr>
        <w:fldChar w:fldCharType="end"/>
      </w:r>
    </w:p>
    <w:p w14:paraId="3072FF19" w14:textId="77777777" w:rsidR="00182BA2" w:rsidRDefault="00182BA2" w:rsidP="00182B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- 03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685A5F" w:rsidR="001E41F3" w:rsidRPr="00410371" w:rsidRDefault="00D16FF6" w:rsidP="00BC63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BC6330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AE77A" w:rsidR="001E41F3" w:rsidRPr="00D16FF6" w:rsidRDefault="0087336D" w:rsidP="00EB35CD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EB35CD">
              <w:rPr>
                <w:rFonts w:eastAsiaTheme="minorEastAsia"/>
                <w:b/>
                <w:sz w:val="28"/>
              </w:rPr>
              <w:t>650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D5B4B" w:rsidR="001E41F3" w:rsidRPr="00410371" w:rsidRDefault="00D16FF6" w:rsidP="00E738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E73883">
              <w:rPr>
                <w:b/>
                <w:sz w:val="28"/>
              </w:rPr>
              <w:t>8</w:t>
            </w:r>
            <w:r w:rsidRPr="000B61FB">
              <w:rPr>
                <w:b/>
                <w:sz w:val="28"/>
              </w:rPr>
              <w:t>.</w:t>
            </w:r>
            <w:r w:rsidR="00E73883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4E12F" w:rsidR="001E41F3" w:rsidRDefault="00BC6330" w:rsidP="00E738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pdate </w:t>
            </w:r>
            <w:r>
              <w:rPr>
                <w:noProof/>
                <w:lang w:eastAsia="zh-CN"/>
              </w:rPr>
              <w:t xml:space="preserve">of </w:t>
            </w:r>
            <w:r w:rsidRPr="00D165ED">
              <w:t>5.1.6.1</w:t>
            </w:r>
            <w:r>
              <w:t xml:space="preserve"> and </w:t>
            </w:r>
            <w:r w:rsidRPr="00D165ED">
              <w:t>5.2.6.1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FB2991" w:rsidR="001E41F3" w:rsidRPr="005248AC" w:rsidRDefault="005126AF" w:rsidP="00CC37DF">
            <w:pPr>
              <w:pStyle w:val="CRCoverPage"/>
              <w:spacing w:after="0"/>
              <w:ind w:left="100"/>
              <w:rPr>
                <w:noProof/>
              </w:rPr>
            </w:pPr>
            <w:r w:rsidRPr="005126AF"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98EF3" w:rsidR="001E41F3" w:rsidRDefault="0040587B" w:rsidP="007373C3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 w:rsidR="00CC37DF">
              <w:t>3</w:t>
            </w:r>
            <w:r w:rsidRPr="000B61FB">
              <w:t>-</w:t>
            </w:r>
            <w:r w:rsidR="007373C3">
              <w:t>2</w:t>
            </w:r>
            <w:r w:rsidRPr="000B61FB">
              <w:t>-</w:t>
            </w:r>
            <w:r w:rsidR="007373C3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72DB3F" w:rsidR="001E41F3" w:rsidRDefault="00BB17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63F35" w:rsidR="001E41F3" w:rsidRDefault="00D16FF6" w:rsidP="00E73883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</w:t>
            </w:r>
            <w:r w:rsidR="00E7388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306D9" w14:textId="77777777" w:rsidR="00BC6330" w:rsidRDefault="00B05B34" w:rsidP="00C14C91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Following issues are identified:</w:t>
            </w:r>
          </w:p>
          <w:p w14:paraId="38C230EB" w14:textId="34BC0D6A" w:rsidR="00B05B34" w:rsidRPr="00B05B34" w:rsidRDefault="00B05B34" w:rsidP="00B05B34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 </w:t>
            </w:r>
            <w:r w:rsidRPr="00D165ED">
              <w:rPr>
                <w:rFonts w:eastAsia="MS Mincho"/>
              </w:rPr>
              <w:t>Nnwdaf_EventsSubscription specific Data Types Table</w:t>
            </w:r>
            <w:r>
              <w:rPr>
                <w:rFonts w:eastAsia="MS Mincho"/>
              </w:rPr>
              <w:t> </w:t>
            </w:r>
            <w:r w:rsidRPr="00D165ED">
              <w:rPr>
                <w:rFonts w:eastAsia="MS Mincho"/>
              </w:rPr>
              <w:t>5.1.6.1-1</w:t>
            </w:r>
          </w:p>
          <w:p w14:paraId="77280242" w14:textId="28694FBB" w:rsidR="00BC6330" w:rsidRDefault="00B05B34" w:rsidP="00C14C91">
            <w:pPr>
              <w:pStyle w:val="CRCoverPage"/>
              <w:spacing w:after="0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 xml:space="preserve">NsiLoadExt feature is missing from the applicable feature list of </w:t>
            </w:r>
            <w:r w:rsidRPr="004E69EE">
              <w:rPr>
                <w:rFonts w:cs="Arial"/>
                <w:szCs w:val="18"/>
              </w:rPr>
              <w:t>MatchingDirection</w:t>
            </w:r>
            <w:r>
              <w:rPr>
                <w:rFonts w:cs="Arial"/>
                <w:szCs w:val="18"/>
              </w:rPr>
              <w:t xml:space="preserve"> data type</w:t>
            </w:r>
            <w:r>
              <w:t xml:space="preserve">, as it’s </w:t>
            </w:r>
            <w:r>
              <w:rPr>
                <w:rFonts w:cs="Arial"/>
                <w:szCs w:val="18"/>
              </w:rPr>
              <w:t xml:space="preserve">one of the applicable features for </w:t>
            </w:r>
            <w:r w:rsidRPr="00D165ED">
              <w:t>matchingDir</w:t>
            </w:r>
            <w:r w:rsidRPr="004E69EE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attribute of </w:t>
            </w:r>
            <w:r w:rsidRPr="004E69EE">
              <w:rPr>
                <w:rFonts w:cs="Arial"/>
                <w:szCs w:val="18"/>
              </w:rPr>
              <w:t>MatchingDirection</w:t>
            </w:r>
            <w:r>
              <w:rPr>
                <w:rFonts w:cs="Arial"/>
                <w:szCs w:val="18"/>
              </w:rPr>
              <w:t xml:space="preserve"> data type</w:t>
            </w:r>
            <w:r w:rsidRPr="00D165ED">
              <w:t xml:space="preserve"> </w:t>
            </w:r>
            <w:r>
              <w:t xml:space="preserve">in </w:t>
            </w:r>
            <w:r w:rsidR="004E69EE" w:rsidRPr="00D165ED">
              <w:t xml:space="preserve">EventSubscription </w:t>
            </w:r>
            <w:r w:rsidR="004E69EE">
              <w:t>data type definition in</w:t>
            </w:r>
            <w:r w:rsidR="004E69EE" w:rsidRPr="00D165ED">
              <w:t xml:space="preserve"> Table 5.1.6.2.3-1</w:t>
            </w:r>
            <w:r w:rsidR="004E69EE">
              <w:rPr>
                <w:rFonts w:eastAsia="MS Mincho"/>
              </w:rPr>
              <w:t>.</w:t>
            </w:r>
          </w:p>
          <w:p w14:paraId="4B131FCA" w14:textId="77777777" w:rsidR="00B05B34" w:rsidRDefault="00B05B34" w:rsidP="00C14C91">
            <w:pPr>
              <w:pStyle w:val="CRCoverPage"/>
              <w:spacing w:after="0"/>
              <w:rPr>
                <w:rFonts w:eastAsia="MS Mincho"/>
              </w:rPr>
            </w:pPr>
          </w:p>
          <w:p w14:paraId="2D5B6ED4" w14:textId="45F2378A" w:rsidR="00B05B34" w:rsidRPr="00B05B34" w:rsidRDefault="00B05B34" w:rsidP="00B05B34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in </w:t>
            </w:r>
            <w:r w:rsidRPr="00D165ED">
              <w:rPr>
                <w:rFonts w:eastAsia="MS Mincho"/>
              </w:rPr>
              <w:t>Nnwdaf_EventsSubscription re-used Data Types</w:t>
            </w:r>
            <w:r w:rsidRPr="00D165ED">
              <w:t xml:space="preserve"> </w:t>
            </w:r>
            <w:r w:rsidRPr="00D165ED">
              <w:rPr>
                <w:rFonts w:eastAsia="MS Mincho"/>
              </w:rPr>
              <w:t>Table 5.1.6.1-2</w:t>
            </w:r>
          </w:p>
          <w:p w14:paraId="1034A269" w14:textId="4A80F01E" w:rsidR="00B05B34" w:rsidRDefault="00B05B34" w:rsidP="00B05B34">
            <w:pPr>
              <w:pStyle w:val="CRCoverPage"/>
              <w:spacing w:after="0"/>
            </w:pPr>
            <w:r w:rsidRPr="00D165ED">
              <w:rPr>
                <w:rFonts w:cs="Arial"/>
                <w:szCs w:val="18"/>
              </w:rPr>
              <w:t>UeCommunication</w:t>
            </w:r>
            <w:r>
              <w:rPr>
                <w:rFonts w:cs="Arial"/>
                <w:szCs w:val="18"/>
              </w:rPr>
              <w:t xml:space="preserve"> feature is missing from the applicable feature list of </w:t>
            </w:r>
            <w:r w:rsidRPr="00BC6330">
              <w:rPr>
                <w:rFonts w:cs="Arial"/>
                <w:szCs w:val="18"/>
              </w:rPr>
              <w:t>NetworkAreaInfo</w:t>
            </w:r>
            <w:r>
              <w:rPr>
                <w:rFonts w:cs="Arial"/>
                <w:szCs w:val="18"/>
              </w:rPr>
              <w:t xml:space="preserve"> data type</w:t>
            </w:r>
            <w:r>
              <w:t xml:space="preserve">, as it’s </w:t>
            </w:r>
            <w:r>
              <w:rPr>
                <w:rFonts w:cs="Arial"/>
                <w:szCs w:val="18"/>
              </w:rPr>
              <w:t xml:space="preserve">one of the applicable features for </w:t>
            </w:r>
            <w:r w:rsidRPr="00D165ED">
              <w:t>networkArea</w:t>
            </w:r>
            <w:r>
              <w:t xml:space="preserve"> attribute of </w:t>
            </w:r>
            <w:r w:rsidRPr="00BC6330">
              <w:rPr>
                <w:rFonts w:cs="Arial"/>
                <w:szCs w:val="18"/>
              </w:rPr>
              <w:t>NetworkAreaInfo</w:t>
            </w:r>
            <w:r>
              <w:rPr>
                <w:rFonts w:cs="Arial"/>
                <w:szCs w:val="18"/>
              </w:rPr>
              <w:t xml:space="preserve"> data type in</w:t>
            </w:r>
            <w:r w:rsidRPr="00D165ED">
              <w:t xml:space="preserve"> EventSubscription </w:t>
            </w:r>
            <w:r>
              <w:t xml:space="preserve">data type definition in </w:t>
            </w:r>
            <w:r w:rsidRPr="00D165ED">
              <w:t>Table 5.1.6.2.3-1</w:t>
            </w:r>
            <w:r>
              <w:t>.</w:t>
            </w:r>
          </w:p>
          <w:p w14:paraId="4E4748CC" w14:textId="77777777" w:rsidR="00B05B34" w:rsidRDefault="00B05B34" w:rsidP="00B05B34">
            <w:pPr>
              <w:pStyle w:val="CRCoverPage"/>
              <w:spacing w:after="0"/>
            </w:pPr>
          </w:p>
          <w:p w14:paraId="1FC08BDC" w14:textId="0B1DAD53" w:rsidR="00B05B34" w:rsidRDefault="00B05B34" w:rsidP="00B05B34">
            <w:pPr>
              <w:pStyle w:val="CRCoverPage"/>
              <w:spacing w:after="0"/>
            </w:pPr>
            <w:r>
              <w:rPr>
                <w:rFonts w:eastAsia="MS Mincho"/>
              </w:rPr>
              <w:t xml:space="preserve">In addition, </w:t>
            </w:r>
            <w:r w:rsidRPr="00D165ED">
              <w:rPr>
                <w:rFonts w:eastAsia="MS Mincho"/>
              </w:rPr>
              <w:t>Table 5.1.6.1-2</w:t>
            </w:r>
            <w:r>
              <w:t xml:space="preserve"> shows </w:t>
            </w:r>
            <w:r w:rsidRPr="00CD6DCA">
              <w:t>EneNA</w:t>
            </w:r>
            <w:r>
              <w:t xml:space="preserve"> feature is applicable for </w:t>
            </w:r>
            <w:r w:rsidRPr="00BC6330">
              <w:rPr>
                <w:rFonts w:cs="Arial"/>
                <w:szCs w:val="18"/>
              </w:rPr>
              <w:t>NetworkAreaInfo</w:t>
            </w:r>
            <w:r>
              <w:rPr>
                <w:rFonts w:cs="Arial"/>
                <w:szCs w:val="18"/>
              </w:rPr>
              <w:t xml:space="preserve"> data type, but they are acturally not relating to each other.</w:t>
            </w:r>
          </w:p>
          <w:p w14:paraId="37B75B41" w14:textId="77777777" w:rsidR="00B05B34" w:rsidRPr="00B05B34" w:rsidRDefault="00B05B34" w:rsidP="00C14C91">
            <w:pPr>
              <w:pStyle w:val="CRCoverPage"/>
              <w:spacing w:after="0"/>
              <w:rPr>
                <w:rFonts w:eastAsia="MS Mincho"/>
              </w:rPr>
            </w:pPr>
          </w:p>
          <w:p w14:paraId="419813F1" w14:textId="2F3511B3" w:rsidR="004E69EE" w:rsidRPr="00B05B34" w:rsidRDefault="00B05B34" w:rsidP="00B05B34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in </w:t>
            </w:r>
            <w:r w:rsidRPr="00D165ED">
              <w:t>Nnwdaf_AnalyticsInfo re-used Data Types Table 5.2.6.1-2</w:t>
            </w:r>
          </w:p>
          <w:p w14:paraId="0241D986" w14:textId="1842E337" w:rsidR="004E69EE" w:rsidRDefault="00B05B34" w:rsidP="00C14C91">
            <w:pPr>
              <w:pStyle w:val="CRCoverPage"/>
              <w:spacing w:after="0"/>
              <w:rPr>
                <w:rFonts w:eastAsia="MS Mincho"/>
              </w:rPr>
            </w:pPr>
            <w:r w:rsidRPr="004E69EE">
              <w:t>NfLoadExt</w:t>
            </w:r>
            <w:r>
              <w:t xml:space="preserve"> feature</w:t>
            </w:r>
            <w:r>
              <w:rPr>
                <w:rFonts w:cs="Arial"/>
                <w:szCs w:val="18"/>
              </w:rPr>
              <w:t xml:space="preserve"> is missing from the applicable feature list of </w:t>
            </w:r>
            <w:r w:rsidRPr="00BC6330">
              <w:rPr>
                <w:rFonts w:cs="Arial"/>
                <w:szCs w:val="18"/>
              </w:rPr>
              <w:t>NetworkAreaInfo</w:t>
            </w:r>
            <w:r>
              <w:rPr>
                <w:rFonts w:cs="Arial"/>
                <w:szCs w:val="18"/>
              </w:rPr>
              <w:t xml:space="preserve"> data type</w:t>
            </w:r>
            <w:r>
              <w:t xml:space="preserve">, as it’s </w:t>
            </w:r>
            <w:r>
              <w:rPr>
                <w:rFonts w:cs="Arial"/>
                <w:szCs w:val="18"/>
              </w:rPr>
              <w:t xml:space="preserve">one of the applicable features for </w:t>
            </w:r>
            <w:r w:rsidRPr="00D165ED">
              <w:t>networkArea</w:t>
            </w:r>
            <w:r>
              <w:t xml:space="preserve"> attribute of </w:t>
            </w:r>
            <w:r w:rsidRPr="00BC6330">
              <w:rPr>
                <w:rFonts w:cs="Arial"/>
                <w:szCs w:val="18"/>
              </w:rPr>
              <w:t>NetworkAreaInfo</w:t>
            </w:r>
            <w:r>
              <w:rPr>
                <w:rFonts w:cs="Arial"/>
                <w:szCs w:val="18"/>
              </w:rPr>
              <w:t xml:space="preserve"> data type</w:t>
            </w:r>
            <w:r>
              <w:t xml:space="preserve"> in </w:t>
            </w:r>
            <w:r w:rsidR="004E69EE" w:rsidRPr="00D165ED">
              <w:t>EventFilter</w:t>
            </w:r>
            <w:r w:rsidR="004E69EE" w:rsidRPr="00D165ED">
              <w:rPr>
                <w:noProof/>
              </w:rPr>
              <w:t xml:space="preserve"> </w:t>
            </w:r>
            <w:r w:rsidR="004E69EE">
              <w:rPr>
                <w:noProof/>
              </w:rPr>
              <w:t xml:space="preserve">data type definition in </w:t>
            </w:r>
            <w:r w:rsidR="004E69EE" w:rsidRPr="00D165ED">
              <w:rPr>
                <w:noProof/>
              </w:rPr>
              <w:t>Table </w:t>
            </w:r>
            <w:r w:rsidR="004E69EE" w:rsidRPr="00D165ED">
              <w:t>5.2.6.2.3-1</w:t>
            </w:r>
            <w:r>
              <w:t>.</w:t>
            </w:r>
            <w:r w:rsidR="004E69EE">
              <w:rPr>
                <w:rFonts w:cs="Arial"/>
                <w:szCs w:val="18"/>
              </w:rPr>
              <w:t xml:space="preserve"> </w:t>
            </w:r>
          </w:p>
          <w:p w14:paraId="708AA7DE" w14:textId="67DF28AA" w:rsidR="004E69EE" w:rsidRPr="00CD6DCA" w:rsidRDefault="004E69EE" w:rsidP="00C14C9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CDB717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DED9F" w14:textId="53E0AD8D" w:rsidR="004E69EE" w:rsidRDefault="004E69EE" w:rsidP="004E69EE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Update 5.1.6.1 to</w:t>
            </w:r>
          </w:p>
          <w:p w14:paraId="79FE90AE" w14:textId="23E7444C" w:rsidR="004E69EE" w:rsidRDefault="004E69EE" w:rsidP="004E69EE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-add </w:t>
            </w:r>
            <w:r w:rsidRPr="00D165ED">
              <w:rPr>
                <w:rFonts w:cs="Arial"/>
                <w:szCs w:val="18"/>
              </w:rPr>
              <w:t>UeCommunication</w:t>
            </w:r>
            <w:r>
              <w:rPr>
                <w:rFonts w:cs="Arial"/>
                <w:szCs w:val="18"/>
              </w:rPr>
              <w:t xml:space="preserve"> feature </w:t>
            </w:r>
            <w:r>
              <w:rPr>
                <w:lang w:eastAsia="zh-CN"/>
              </w:rPr>
              <w:t xml:space="preserve">for </w:t>
            </w:r>
            <w:r w:rsidRPr="00BC6330">
              <w:rPr>
                <w:rFonts w:cs="Arial"/>
                <w:szCs w:val="18"/>
              </w:rPr>
              <w:t>NetworkAreaInfo</w:t>
            </w:r>
            <w:r>
              <w:rPr>
                <w:rFonts w:cs="Arial"/>
                <w:szCs w:val="18"/>
              </w:rPr>
              <w:t xml:space="preserve"> data type</w:t>
            </w:r>
          </w:p>
          <w:p w14:paraId="28CFBB9F" w14:textId="445D8C6B" w:rsidR="004E69EE" w:rsidRDefault="004E69EE" w:rsidP="004E69EE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-remove </w:t>
            </w:r>
            <w:r w:rsidRPr="004E69EE">
              <w:rPr>
                <w:lang w:eastAsia="zh-CN"/>
              </w:rPr>
              <w:t>EneNA</w:t>
            </w:r>
            <w:r>
              <w:rPr>
                <w:lang w:eastAsia="zh-CN"/>
              </w:rPr>
              <w:t xml:space="preserve"> feature for </w:t>
            </w:r>
            <w:r w:rsidRPr="00BC6330">
              <w:rPr>
                <w:rFonts w:cs="Arial"/>
                <w:szCs w:val="18"/>
              </w:rPr>
              <w:t>NetworkAreaInfo</w:t>
            </w:r>
            <w:r>
              <w:rPr>
                <w:rFonts w:cs="Arial"/>
                <w:szCs w:val="18"/>
              </w:rPr>
              <w:t xml:space="preserve"> data type</w:t>
            </w:r>
          </w:p>
          <w:p w14:paraId="5A153FEE" w14:textId="5B1C4E3D" w:rsidR="004E69EE" w:rsidRDefault="004E69EE" w:rsidP="004E69E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-add </w:t>
            </w:r>
            <w:r w:rsidRPr="004E69EE">
              <w:rPr>
                <w:rFonts w:cs="Arial"/>
                <w:szCs w:val="18"/>
              </w:rPr>
              <w:t>NsiLoadExt</w:t>
            </w:r>
            <w:r>
              <w:rPr>
                <w:rFonts w:cs="Arial"/>
                <w:szCs w:val="18"/>
              </w:rPr>
              <w:t xml:space="preserve"> for </w:t>
            </w:r>
            <w:r w:rsidRPr="004E69EE">
              <w:rPr>
                <w:rFonts w:cs="Arial"/>
                <w:szCs w:val="18"/>
              </w:rPr>
              <w:t>MatchingDirection</w:t>
            </w:r>
            <w:r>
              <w:rPr>
                <w:rFonts w:cs="Arial"/>
                <w:szCs w:val="18"/>
              </w:rPr>
              <w:t xml:space="preserve"> data type</w:t>
            </w:r>
          </w:p>
          <w:p w14:paraId="6D6EDB67" w14:textId="77777777" w:rsidR="00633723" w:rsidRDefault="00633723" w:rsidP="00E765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2B451ED" w14:textId="77777777" w:rsidR="004E69EE" w:rsidRDefault="004E69EE" w:rsidP="00E765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>
              <w:rPr>
                <w:noProof/>
                <w:lang w:eastAsia="zh-CN"/>
              </w:rPr>
              <w:t>5.2.6.1 to</w:t>
            </w:r>
          </w:p>
          <w:p w14:paraId="1D2B07FF" w14:textId="77777777" w:rsidR="004E69EE" w:rsidRDefault="004E69EE" w:rsidP="00E765C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 xml:space="preserve">-add </w:t>
            </w:r>
            <w:r w:rsidRPr="004E69EE">
              <w:rPr>
                <w:noProof/>
                <w:lang w:eastAsia="zh-CN"/>
              </w:rPr>
              <w:t>NfLoadExt</w:t>
            </w:r>
            <w:r>
              <w:rPr>
                <w:noProof/>
                <w:lang w:eastAsia="zh-CN"/>
              </w:rPr>
              <w:t xml:space="preserve"> feature for </w:t>
            </w:r>
            <w:r w:rsidRPr="00BC6330">
              <w:rPr>
                <w:rFonts w:cs="Arial"/>
                <w:szCs w:val="18"/>
              </w:rPr>
              <w:t>NetworkAreaInfo</w:t>
            </w:r>
            <w:r>
              <w:rPr>
                <w:rFonts w:cs="Arial"/>
                <w:szCs w:val="18"/>
              </w:rPr>
              <w:t xml:space="preserve"> data type</w:t>
            </w:r>
          </w:p>
          <w:p w14:paraId="67F24F94" w14:textId="77777777" w:rsidR="004E69EE" w:rsidRDefault="004E69EE" w:rsidP="00E765C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55E3BD4D" w14:textId="1CE21954" w:rsidR="004E69EE" w:rsidRDefault="004E69EE" w:rsidP="00E765C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Fix typos: date type -&gt; data type</w:t>
            </w:r>
          </w:p>
          <w:p w14:paraId="31C656EC" w14:textId="49123202" w:rsidR="004E69EE" w:rsidRDefault="004E69EE" w:rsidP="00E765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AB7A4A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5FEA7A" w:rsidR="001E41F3" w:rsidRDefault="00E765C6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248AC">
        <w:trPr>
          <w:trHeight w:val="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9F6E3" w:rsidR="001E41F3" w:rsidRDefault="00BC63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65ED">
              <w:t>5.1.6.1</w:t>
            </w:r>
            <w:r>
              <w:t xml:space="preserve">, </w:t>
            </w:r>
            <w:r w:rsidRPr="00D165ED">
              <w:t>5.</w:t>
            </w:r>
            <w:r>
              <w:t>2</w:t>
            </w:r>
            <w:r w:rsidRPr="00D165ED">
              <w:t>.6.1</w:t>
            </w:r>
            <w:r>
              <w:t xml:space="preserve">, </w:t>
            </w:r>
            <w:r w:rsidRPr="00D165ED">
              <w:t>5.1.6.2.50</w:t>
            </w:r>
            <w:r>
              <w:t xml:space="preserve">, </w:t>
            </w:r>
            <w:r w:rsidRPr="00D165ED">
              <w:t>5.1.6.2.5</w:t>
            </w:r>
            <w:r>
              <w:t xml:space="preserve">1, </w:t>
            </w:r>
            <w:r w:rsidRPr="00D165ED">
              <w:t>5.1.6.2.5</w:t>
            </w:r>
            <w:r>
              <w:t>6,</w:t>
            </w:r>
            <w:r w:rsidRPr="00D165ED">
              <w:t xml:space="preserve"> 5.1.6.2.5</w:t>
            </w:r>
            <w: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0ACB" w14:textId="537B44C3" w:rsidR="00B3216D" w:rsidRPr="00A9645C" w:rsidRDefault="00D16FF6" w:rsidP="00A9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B05C15F" w14:textId="77777777" w:rsidR="00BC6330" w:rsidRPr="00D165ED" w:rsidRDefault="00BC6330" w:rsidP="00BC6330">
      <w:pPr>
        <w:pStyle w:val="40"/>
      </w:pPr>
      <w:bookmarkStart w:id="2" w:name="_Toc28012812"/>
      <w:bookmarkStart w:id="3" w:name="_Toc34266282"/>
      <w:bookmarkStart w:id="4" w:name="_Toc36102453"/>
      <w:bookmarkStart w:id="5" w:name="_Toc43563495"/>
      <w:bookmarkStart w:id="6" w:name="_Toc45134038"/>
      <w:bookmarkStart w:id="7" w:name="_Toc50031970"/>
      <w:bookmarkStart w:id="8" w:name="_Toc51762890"/>
      <w:bookmarkStart w:id="9" w:name="_Toc56640957"/>
      <w:bookmarkStart w:id="10" w:name="_Toc59017925"/>
      <w:bookmarkStart w:id="11" w:name="_Toc66231793"/>
      <w:bookmarkStart w:id="12" w:name="_Toc68168954"/>
      <w:bookmarkStart w:id="13" w:name="_Toc70550621"/>
      <w:bookmarkStart w:id="14" w:name="_Toc83233067"/>
      <w:bookmarkStart w:id="15" w:name="_Toc85552977"/>
      <w:bookmarkStart w:id="16" w:name="_Toc85557076"/>
      <w:bookmarkStart w:id="17" w:name="_Toc88667578"/>
      <w:bookmarkStart w:id="18" w:name="_Toc90655863"/>
      <w:bookmarkStart w:id="19" w:name="_Toc94064246"/>
      <w:bookmarkStart w:id="20" w:name="_Toc98233631"/>
      <w:bookmarkStart w:id="21" w:name="_Toc101244407"/>
      <w:bookmarkStart w:id="22" w:name="_Toc104539000"/>
      <w:bookmarkStart w:id="23" w:name="_Toc112951122"/>
      <w:bookmarkStart w:id="24" w:name="_Toc113031662"/>
      <w:bookmarkStart w:id="25" w:name="_Toc114133801"/>
      <w:bookmarkStart w:id="26" w:name="_Toc120702301"/>
      <w:r w:rsidRPr="00D165ED">
        <w:t>5.1.6.1</w:t>
      </w:r>
      <w:r w:rsidRPr="00D165ED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6D82711" w14:textId="77777777" w:rsidR="00BC6330" w:rsidRPr="00D165ED" w:rsidRDefault="00BC6330" w:rsidP="00BC6330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7D5F6A93" w14:textId="77777777" w:rsidR="00BC6330" w:rsidRPr="00D165ED" w:rsidRDefault="00BC6330" w:rsidP="00BC6330">
      <w:r w:rsidRPr="00D165ED">
        <w:t>Table 5.1.6.1-1 specifies the data types defined for the Nnwdaf_EventsSubscription service based interface protocol.</w:t>
      </w:r>
    </w:p>
    <w:p w14:paraId="50887A78" w14:textId="77777777" w:rsidR="00BC6330" w:rsidRPr="00D165ED" w:rsidRDefault="00BC6330" w:rsidP="00BC633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lastRenderedPageBreak/>
        <w:t>Table</w:t>
      </w:r>
      <w:r>
        <w:rPr>
          <w:rFonts w:eastAsia="MS Mincho"/>
        </w:rPr>
        <w:t> </w:t>
      </w:r>
      <w:r w:rsidRPr="00D165ED">
        <w:rPr>
          <w:rFonts w:eastAsia="MS Mincho"/>
        </w:rPr>
        <w:t>5.1.6.1-1: Nnwdaf_EventsSubscription specific Data Types</w:t>
      </w:r>
    </w:p>
    <w:tbl>
      <w:tblPr>
        <w:tblW w:w="93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4"/>
        <w:gridCol w:w="1295"/>
        <w:gridCol w:w="2412"/>
        <w:gridCol w:w="2398"/>
      </w:tblGrid>
      <w:tr w:rsidR="00BC6330" w:rsidRPr="00D165ED" w14:paraId="791B39C4" w14:textId="77777777" w:rsidTr="005C2BB6">
        <w:trPr>
          <w:jc w:val="center"/>
        </w:trPr>
        <w:tc>
          <w:tcPr>
            <w:tcW w:w="3244" w:type="dxa"/>
            <w:shd w:val="clear" w:color="auto" w:fill="C0C0C0"/>
            <w:hideMark/>
          </w:tcPr>
          <w:p w14:paraId="1ECF2B2E" w14:textId="77777777" w:rsidR="00BC6330" w:rsidRPr="00D165ED" w:rsidRDefault="00BC6330" w:rsidP="005C2BB6">
            <w:pPr>
              <w:pStyle w:val="TAH"/>
            </w:pPr>
            <w:r w:rsidRPr="00D165ED">
              <w:lastRenderedPageBreak/>
              <w:t>Data type</w:t>
            </w:r>
          </w:p>
        </w:tc>
        <w:tc>
          <w:tcPr>
            <w:tcW w:w="1295" w:type="dxa"/>
            <w:shd w:val="clear" w:color="auto" w:fill="C0C0C0"/>
            <w:hideMark/>
          </w:tcPr>
          <w:p w14:paraId="0CB85889" w14:textId="77777777" w:rsidR="00BC6330" w:rsidRPr="00D165ED" w:rsidRDefault="00BC6330" w:rsidP="005C2BB6">
            <w:pPr>
              <w:pStyle w:val="TAH"/>
            </w:pPr>
            <w:r w:rsidRPr="00D165ED">
              <w:t>Section defined</w:t>
            </w:r>
          </w:p>
        </w:tc>
        <w:tc>
          <w:tcPr>
            <w:tcW w:w="2413" w:type="dxa"/>
            <w:shd w:val="clear" w:color="auto" w:fill="C0C0C0"/>
            <w:hideMark/>
          </w:tcPr>
          <w:p w14:paraId="17292490" w14:textId="77777777" w:rsidR="00BC6330" w:rsidRPr="00D165ED" w:rsidRDefault="00BC6330" w:rsidP="005C2BB6">
            <w:pPr>
              <w:pStyle w:val="TAH"/>
            </w:pPr>
            <w:r w:rsidRPr="00D165ED">
              <w:t>Description</w:t>
            </w:r>
          </w:p>
        </w:tc>
        <w:tc>
          <w:tcPr>
            <w:tcW w:w="2397" w:type="dxa"/>
            <w:shd w:val="clear" w:color="auto" w:fill="C0C0C0"/>
          </w:tcPr>
          <w:p w14:paraId="206C62E9" w14:textId="77777777" w:rsidR="00BC6330" w:rsidRPr="00D165ED" w:rsidRDefault="00BC6330" w:rsidP="005C2BB6">
            <w:pPr>
              <w:pStyle w:val="TAH"/>
            </w:pPr>
            <w:r w:rsidRPr="00D165ED">
              <w:t>Applicability</w:t>
            </w:r>
          </w:p>
        </w:tc>
      </w:tr>
      <w:tr w:rsidR="00BC6330" w:rsidRPr="00D165ED" w14:paraId="35A72D76" w14:textId="77777777" w:rsidTr="005C2BB6">
        <w:trPr>
          <w:jc w:val="center"/>
        </w:trPr>
        <w:tc>
          <w:tcPr>
            <w:tcW w:w="3244" w:type="dxa"/>
          </w:tcPr>
          <w:p w14:paraId="24840C17" w14:textId="77777777" w:rsidR="00BC6330" w:rsidRPr="00D165ED" w:rsidRDefault="00BC6330" w:rsidP="005C2BB6">
            <w:pPr>
              <w:pStyle w:val="TAL"/>
            </w:pPr>
            <w:r w:rsidRPr="00D165ED">
              <w:t>AbnormalBehaviour</w:t>
            </w:r>
          </w:p>
        </w:tc>
        <w:tc>
          <w:tcPr>
            <w:tcW w:w="1295" w:type="dxa"/>
          </w:tcPr>
          <w:p w14:paraId="78D099CE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5.1.6.2.15</w:t>
            </w:r>
          </w:p>
        </w:tc>
        <w:tc>
          <w:tcPr>
            <w:tcW w:w="2413" w:type="dxa"/>
          </w:tcPr>
          <w:p w14:paraId="75A970AA" w14:textId="77777777" w:rsidR="00BC6330" w:rsidRPr="00D165ED" w:rsidRDefault="00BC6330" w:rsidP="005C2BB6">
            <w:pPr>
              <w:pStyle w:val="TAL"/>
            </w:pPr>
            <w:r w:rsidRPr="00D165ED">
              <w:t>Represents the abnormal behaviour information.</w:t>
            </w:r>
          </w:p>
        </w:tc>
        <w:tc>
          <w:tcPr>
            <w:tcW w:w="2397" w:type="dxa"/>
          </w:tcPr>
          <w:p w14:paraId="00541B47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</w:rPr>
              <w:t>AbnormalBehaviour</w:t>
            </w:r>
          </w:p>
        </w:tc>
      </w:tr>
      <w:tr w:rsidR="00BC6330" w:rsidRPr="00D165ED" w14:paraId="70B04CE8" w14:textId="77777777" w:rsidTr="005C2BB6">
        <w:trPr>
          <w:jc w:val="center"/>
        </w:trPr>
        <w:tc>
          <w:tcPr>
            <w:tcW w:w="3244" w:type="dxa"/>
          </w:tcPr>
          <w:p w14:paraId="6987EA52" w14:textId="77777777" w:rsidR="00BC6330" w:rsidRPr="00D165ED" w:rsidRDefault="00BC6330" w:rsidP="005C2BB6">
            <w:pPr>
              <w:pStyle w:val="TAL"/>
            </w:pPr>
            <w:r w:rsidRPr="00D165ED">
              <w:t>Accuracy</w:t>
            </w:r>
          </w:p>
        </w:tc>
        <w:tc>
          <w:tcPr>
            <w:tcW w:w="1295" w:type="dxa"/>
          </w:tcPr>
          <w:p w14:paraId="1E354DF1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5.1.6.3.5</w:t>
            </w:r>
          </w:p>
        </w:tc>
        <w:tc>
          <w:tcPr>
            <w:tcW w:w="2413" w:type="dxa"/>
          </w:tcPr>
          <w:p w14:paraId="7DFBDD94" w14:textId="77777777" w:rsidR="00BC6330" w:rsidRPr="00D165ED" w:rsidRDefault="00BC6330" w:rsidP="005C2BB6">
            <w:pPr>
              <w:pStyle w:val="TAL"/>
            </w:pPr>
            <w:r w:rsidRPr="00D165ED">
              <w:t>Represents the preferred level of accuracy of the analytics.</w:t>
            </w:r>
          </w:p>
        </w:tc>
        <w:tc>
          <w:tcPr>
            <w:tcW w:w="2397" w:type="dxa"/>
          </w:tcPr>
          <w:p w14:paraId="42707E76" w14:textId="77777777" w:rsidR="00BC6330" w:rsidRPr="00D165ED" w:rsidRDefault="00BC6330" w:rsidP="005C2BB6">
            <w:pPr>
              <w:pStyle w:val="TAL"/>
            </w:pPr>
          </w:p>
        </w:tc>
      </w:tr>
      <w:tr w:rsidR="00BC6330" w:rsidRPr="00D165ED" w14:paraId="5B6A1938" w14:textId="77777777" w:rsidTr="005C2BB6">
        <w:trPr>
          <w:jc w:val="center"/>
        </w:trPr>
        <w:tc>
          <w:tcPr>
            <w:tcW w:w="3244" w:type="dxa"/>
          </w:tcPr>
          <w:p w14:paraId="36834A88" w14:textId="77777777" w:rsidR="00BC6330" w:rsidRPr="00D165ED" w:rsidRDefault="00BC6330" w:rsidP="005C2BB6">
            <w:pPr>
              <w:pStyle w:val="TAL"/>
            </w:pPr>
            <w:r w:rsidRPr="00D165ED">
              <w:t>AdditionalMeasurement</w:t>
            </w:r>
          </w:p>
        </w:tc>
        <w:tc>
          <w:tcPr>
            <w:tcW w:w="1295" w:type="dxa"/>
          </w:tcPr>
          <w:p w14:paraId="65CF0CC2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.1.6.2.26</w:t>
            </w:r>
          </w:p>
        </w:tc>
        <w:tc>
          <w:tcPr>
            <w:tcW w:w="2413" w:type="dxa"/>
          </w:tcPr>
          <w:p w14:paraId="53296802" w14:textId="77777777" w:rsidR="00BC6330" w:rsidRPr="00D165ED" w:rsidRDefault="00BC6330" w:rsidP="005C2BB6">
            <w:pPr>
              <w:pStyle w:val="TAL"/>
            </w:pPr>
            <w:r w:rsidRPr="00D165ED">
              <w:t>Represents additional measurement information.</w:t>
            </w:r>
          </w:p>
        </w:tc>
        <w:tc>
          <w:tcPr>
            <w:tcW w:w="2397" w:type="dxa"/>
          </w:tcPr>
          <w:p w14:paraId="76880664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AbnormalBehaviour</w:t>
            </w:r>
          </w:p>
        </w:tc>
      </w:tr>
      <w:tr w:rsidR="00BC6330" w:rsidRPr="00D165ED" w14:paraId="120AD587" w14:textId="77777777" w:rsidTr="005C2BB6">
        <w:trPr>
          <w:jc w:val="center"/>
        </w:trPr>
        <w:tc>
          <w:tcPr>
            <w:tcW w:w="3244" w:type="dxa"/>
          </w:tcPr>
          <w:p w14:paraId="105672F5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AddressList</w:t>
            </w:r>
          </w:p>
        </w:tc>
        <w:tc>
          <w:tcPr>
            <w:tcW w:w="1295" w:type="dxa"/>
          </w:tcPr>
          <w:p w14:paraId="5F84CCE9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.1.6.2.28</w:t>
            </w:r>
          </w:p>
        </w:tc>
        <w:tc>
          <w:tcPr>
            <w:tcW w:w="2413" w:type="dxa"/>
          </w:tcPr>
          <w:p w14:paraId="04B5F16C" w14:textId="77777777" w:rsidR="00BC6330" w:rsidRPr="00D165ED" w:rsidRDefault="00BC6330" w:rsidP="005C2BB6">
            <w:pPr>
              <w:pStyle w:val="TAL"/>
            </w:pPr>
            <w:r w:rsidRPr="00D165ED">
              <w:t>Represents a list of IPv4 and/or IPv6 addresses.</w:t>
            </w:r>
          </w:p>
        </w:tc>
        <w:tc>
          <w:tcPr>
            <w:tcW w:w="2397" w:type="dxa"/>
          </w:tcPr>
          <w:p w14:paraId="52FB697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AbnormalBehaviour</w:t>
            </w:r>
          </w:p>
        </w:tc>
      </w:tr>
      <w:tr w:rsidR="00BC6330" w:rsidRPr="00D165ED" w14:paraId="3AF88433" w14:textId="77777777" w:rsidTr="005C2BB6">
        <w:trPr>
          <w:jc w:val="center"/>
        </w:trPr>
        <w:tc>
          <w:tcPr>
            <w:tcW w:w="3244" w:type="dxa"/>
          </w:tcPr>
          <w:p w14:paraId="44AE4BD9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AnalyticsContextIdentifier</w:t>
            </w:r>
          </w:p>
        </w:tc>
        <w:tc>
          <w:tcPr>
            <w:tcW w:w="1295" w:type="dxa"/>
          </w:tcPr>
          <w:p w14:paraId="6DA09953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5.1.6.2.43</w:t>
            </w:r>
          </w:p>
        </w:tc>
        <w:tc>
          <w:tcPr>
            <w:tcW w:w="2413" w:type="dxa"/>
          </w:tcPr>
          <w:p w14:paraId="4526E8A8" w14:textId="77777777" w:rsidR="00BC6330" w:rsidRPr="00D165ED" w:rsidRDefault="00BC6330" w:rsidP="005C2BB6">
            <w:pPr>
              <w:pStyle w:val="TAL"/>
            </w:pPr>
            <w:r w:rsidRPr="00D165ED">
              <w:t>Contains information about available analytics contexts.</w:t>
            </w:r>
          </w:p>
        </w:tc>
        <w:tc>
          <w:tcPr>
            <w:tcW w:w="2397" w:type="dxa"/>
          </w:tcPr>
          <w:p w14:paraId="00B85744" w14:textId="77777777" w:rsidR="00BC6330" w:rsidRPr="00D165ED" w:rsidRDefault="00BC6330" w:rsidP="005C2BB6">
            <w:pPr>
              <w:pStyle w:val="TAL"/>
            </w:pPr>
            <w:r>
              <w:t>AnaSubTransfer</w:t>
            </w:r>
          </w:p>
        </w:tc>
      </w:tr>
      <w:tr w:rsidR="00BC6330" w:rsidRPr="00D165ED" w14:paraId="6BB9563C" w14:textId="77777777" w:rsidTr="005C2BB6">
        <w:trPr>
          <w:jc w:val="center"/>
        </w:trPr>
        <w:tc>
          <w:tcPr>
            <w:tcW w:w="3244" w:type="dxa"/>
          </w:tcPr>
          <w:p w14:paraId="6AF470B8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AnalyticsMetadata</w:t>
            </w:r>
          </w:p>
        </w:tc>
        <w:tc>
          <w:tcPr>
            <w:tcW w:w="1295" w:type="dxa"/>
          </w:tcPr>
          <w:p w14:paraId="3E952021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5.1.6.3.14</w:t>
            </w:r>
          </w:p>
        </w:tc>
        <w:tc>
          <w:tcPr>
            <w:tcW w:w="2413" w:type="dxa"/>
          </w:tcPr>
          <w:p w14:paraId="79FE715E" w14:textId="77777777" w:rsidR="00BC6330" w:rsidRPr="00D165ED" w:rsidRDefault="00BC6330" w:rsidP="005C2BB6">
            <w:pPr>
              <w:pStyle w:val="TAL"/>
            </w:pPr>
            <w:r w:rsidRPr="00D165ED">
              <w:t>Represents the types of analytics metadata information that can be requested.</w:t>
            </w:r>
          </w:p>
        </w:tc>
        <w:tc>
          <w:tcPr>
            <w:tcW w:w="2397" w:type="dxa"/>
          </w:tcPr>
          <w:p w14:paraId="31502C1E" w14:textId="77777777" w:rsidR="00BC6330" w:rsidRPr="00D165ED" w:rsidRDefault="00BC6330" w:rsidP="005C2BB6">
            <w:pPr>
              <w:pStyle w:val="TAL"/>
            </w:pPr>
            <w:r w:rsidRPr="00D165ED">
              <w:t>Aggregation</w:t>
            </w:r>
          </w:p>
        </w:tc>
      </w:tr>
      <w:tr w:rsidR="00BC6330" w:rsidRPr="00D165ED" w14:paraId="76360E82" w14:textId="77777777" w:rsidTr="005C2BB6">
        <w:trPr>
          <w:jc w:val="center"/>
        </w:trPr>
        <w:tc>
          <w:tcPr>
            <w:tcW w:w="3244" w:type="dxa"/>
          </w:tcPr>
          <w:p w14:paraId="402E25BF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AnalyticsMetadataIndication</w:t>
            </w:r>
          </w:p>
        </w:tc>
        <w:tc>
          <w:tcPr>
            <w:tcW w:w="1295" w:type="dxa"/>
          </w:tcPr>
          <w:p w14:paraId="456AE43B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5.1.6.2.36</w:t>
            </w:r>
          </w:p>
        </w:tc>
        <w:tc>
          <w:tcPr>
            <w:tcW w:w="2413" w:type="dxa"/>
          </w:tcPr>
          <w:p w14:paraId="30C28F17" w14:textId="77777777" w:rsidR="00BC6330" w:rsidRPr="00D165ED" w:rsidRDefault="00BC6330" w:rsidP="005C2BB6">
            <w:pPr>
              <w:pStyle w:val="TAL"/>
            </w:pPr>
            <w:r w:rsidRPr="00D165ED">
              <w:t>Contains analytics metadata values indicated to be used during analytics generation.</w:t>
            </w:r>
          </w:p>
        </w:tc>
        <w:tc>
          <w:tcPr>
            <w:tcW w:w="2397" w:type="dxa"/>
          </w:tcPr>
          <w:p w14:paraId="32F82F29" w14:textId="77777777" w:rsidR="00BC6330" w:rsidRPr="00D165ED" w:rsidRDefault="00BC6330" w:rsidP="005C2BB6">
            <w:pPr>
              <w:pStyle w:val="TAL"/>
            </w:pPr>
            <w:r w:rsidRPr="00D165ED">
              <w:t>Aggregation</w:t>
            </w:r>
          </w:p>
        </w:tc>
      </w:tr>
      <w:tr w:rsidR="00BC6330" w:rsidRPr="00D165ED" w14:paraId="265D4305" w14:textId="77777777" w:rsidTr="005C2BB6">
        <w:trPr>
          <w:jc w:val="center"/>
        </w:trPr>
        <w:tc>
          <w:tcPr>
            <w:tcW w:w="3244" w:type="dxa"/>
          </w:tcPr>
          <w:p w14:paraId="12D79088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AnalyticsMetadataInfo</w:t>
            </w:r>
          </w:p>
        </w:tc>
        <w:tc>
          <w:tcPr>
            <w:tcW w:w="1295" w:type="dxa"/>
          </w:tcPr>
          <w:p w14:paraId="72D07C42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5.1.6.2.37</w:t>
            </w:r>
          </w:p>
        </w:tc>
        <w:tc>
          <w:tcPr>
            <w:tcW w:w="2413" w:type="dxa"/>
          </w:tcPr>
          <w:p w14:paraId="433BDB6D" w14:textId="77777777" w:rsidR="00BC6330" w:rsidRPr="00D165ED" w:rsidRDefault="00BC6330" w:rsidP="005C2BB6">
            <w:pPr>
              <w:pStyle w:val="TAL"/>
            </w:pPr>
            <w:r w:rsidRPr="00D165ED">
              <w:t>Contains analytics metadata information required for analytics aggregation.</w:t>
            </w:r>
          </w:p>
        </w:tc>
        <w:tc>
          <w:tcPr>
            <w:tcW w:w="2397" w:type="dxa"/>
          </w:tcPr>
          <w:p w14:paraId="6A5DAA5B" w14:textId="77777777" w:rsidR="00BC6330" w:rsidRPr="00D165ED" w:rsidRDefault="00BC6330" w:rsidP="005C2BB6">
            <w:pPr>
              <w:pStyle w:val="TAL"/>
            </w:pPr>
            <w:r w:rsidRPr="00D165ED">
              <w:t>Aggregation</w:t>
            </w:r>
          </w:p>
        </w:tc>
      </w:tr>
      <w:tr w:rsidR="00BC6330" w:rsidRPr="00D165ED" w14:paraId="102C77CB" w14:textId="77777777" w:rsidTr="005C2BB6">
        <w:trPr>
          <w:jc w:val="center"/>
        </w:trPr>
        <w:tc>
          <w:tcPr>
            <w:tcW w:w="3244" w:type="dxa"/>
          </w:tcPr>
          <w:p w14:paraId="62E0E81D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AnalyticsSubscriptionsTransfer</w:t>
            </w:r>
          </w:p>
        </w:tc>
        <w:tc>
          <w:tcPr>
            <w:tcW w:w="1295" w:type="dxa"/>
          </w:tcPr>
          <w:p w14:paraId="69357D72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5.1.6.2.40</w:t>
            </w:r>
          </w:p>
        </w:tc>
        <w:tc>
          <w:tcPr>
            <w:tcW w:w="2413" w:type="dxa"/>
          </w:tcPr>
          <w:p w14:paraId="441A613F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ko-KR"/>
              </w:rPr>
              <w:t>Contains information about a request to transfer analytics subscriptions.</w:t>
            </w:r>
          </w:p>
        </w:tc>
        <w:tc>
          <w:tcPr>
            <w:tcW w:w="2397" w:type="dxa"/>
          </w:tcPr>
          <w:p w14:paraId="431177C4" w14:textId="77777777" w:rsidR="00BC6330" w:rsidRPr="00D165ED" w:rsidRDefault="00BC6330" w:rsidP="005C2BB6">
            <w:pPr>
              <w:pStyle w:val="TAL"/>
            </w:pPr>
            <w:r>
              <w:t>AnaSubTransfer</w:t>
            </w:r>
          </w:p>
        </w:tc>
      </w:tr>
      <w:tr w:rsidR="00BC6330" w:rsidRPr="00D165ED" w14:paraId="4A2E8883" w14:textId="77777777" w:rsidTr="005C2BB6">
        <w:trPr>
          <w:jc w:val="center"/>
        </w:trPr>
        <w:tc>
          <w:tcPr>
            <w:tcW w:w="3244" w:type="dxa"/>
          </w:tcPr>
          <w:p w14:paraId="14FC553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AnalyticsSubset</w:t>
            </w:r>
          </w:p>
        </w:tc>
        <w:tc>
          <w:tcPr>
            <w:tcW w:w="1295" w:type="dxa"/>
          </w:tcPr>
          <w:p w14:paraId="2F5D770C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eastAsia="等线"/>
              </w:rPr>
              <w:t>5.1.6.3.18</w:t>
            </w:r>
          </w:p>
        </w:tc>
        <w:tc>
          <w:tcPr>
            <w:tcW w:w="2413" w:type="dxa"/>
          </w:tcPr>
          <w:p w14:paraId="2FACC1F4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rPr>
                <w:noProof/>
                <w:lang w:eastAsia="zh-CN"/>
              </w:rPr>
              <w:t>Analytics subset used to indicate the content of the analytics.</w:t>
            </w:r>
          </w:p>
        </w:tc>
        <w:tc>
          <w:tcPr>
            <w:tcW w:w="2397" w:type="dxa"/>
          </w:tcPr>
          <w:p w14:paraId="11998922" w14:textId="77777777" w:rsidR="00BC6330" w:rsidRPr="00D165ED" w:rsidRDefault="00BC6330" w:rsidP="005C2BB6">
            <w:pPr>
              <w:pStyle w:val="TAL"/>
            </w:pPr>
            <w:r w:rsidRPr="00D165ED">
              <w:t>EneNA</w:t>
            </w:r>
          </w:p>
        </w:tc>
      </w:tr>
      <w:tr w:rsidR="00BC6330" w:rsidRPr="00D165ED" w14:paraId="79218A6F" w14:textId="77777777" w:rsidTr="005C2BB6">
        <w:trPr>
          <w:jc w:val="center"/>
        </w:trPr>
        <w:tc>
          <w:tcPr>
            <w:tcW w:w="3244" w:type="dxa"/>
          </w:tcPr>
          <w:p w14:paraId="7637D50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AnySlice</w:t>
            </w:r>
          </w:p>
        </w:tc>
        <w:tc>
          <w:tcPr>
            <w:tcW w:w="1295" w:type="dxa"/>
          </w:tcPr>
          <w:p w14:paraId="56F4DD7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2413" w:type="dxa"/>
          </w:tcPr>
          <w:p w14:paraId="0AE0E963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any slices.</w:t>
            </w:r>
          </w:p>
        </w:tc>
        <w:tc>
          <w:tcPr>
            <w:tcW w:w="2397" w:type="dxa"/>
          </w:tcPr>
          <w:p w14:paraId="7166358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27DED787" w14:textId="77777777" w:rsidTr="005C2BB6">
        <w:trPr>
          <w:jc w:val="center"/>
        </w:trPr>
        <w:tc>
          <w:tcPr>
            <w:tcW w:w="3244" w:type="dxa"/>
          </w:tcPr>
          <w:p w14:paraId="16C8BC4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ApplicationVolume</w:t>
            </w:r>
          </w:p>
        </w:tc>
        <w:tc>
          <w:tcPr>
            <w:tcW w:w="1295" w:type="dxa"/>
          </w:tcPr>
          <w:p w14:paraId="2DEC0F0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5.1.6.2.55</w:t>
            </w:r>
          </w:p>
        </w:tc>
        <w:tc>
          <w:tcPr>
            <w:tcW w:w="2413" w:type="dxa"/>
          </w:tcPr>
          <w:p w14:paraId="5408E5C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Application data volume per application Id.</w:t>
            </w:r>
          </w:p>
        </w:tc>
        <w:tc>
          <w:tcPr>
            <w:tcW w:w="2397" w:type="dxa"/>
          </w:tcPr>
          <w:p w14:paraId="74637DD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Dispersion</w:t>
            </w:r>
          </w:p>
        </w:tc>
      </w:tr>
      <w:tr w:rsidR="00BC6330" w:rsidRPr="00D165ED" w14:paraId="26102AD6" w14:textId="77777777" w:rsidTr="005C2BB6">
        <w:trPr>
          <w:jc w:val="center"/>
        </w:trPr>
        <w:tc>
          <w:tcPr>
            <w:tcW w:w="3244" w:type="dxa"/>
          </w:tcPr>
          <w:p w14:paraId="2AFF21CC" w14:textId="77777777" w:rsidR="00BC6330" w:rsidRPr="00D165ED" w:rsidRDefault="00BC6330" w:rsidP="005C2BB6">
            <w:pPr>
              <w:pStyle w:val="TAL"/>
            </w:pPr>
            <w:r w:rsidRPr="00D165ED">
              <w:t>AppListForUeComm</w:t>
            </w:r>
          </w:p>
        </w:tc>
        <w:tc>
          <w:tcPr>
            <w:tcW w:w="1295" w:type="dxa"/>
          </w:tcPr>
          <w:p w14:paraId="18C05B17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5.1.6.2.64</w:t>
            </w:r>
          </w:p>
        </w:tc>
        <w:tc>
          <w:tcPr>
            <w:tcW w:w="2413" w:type="dxa"/>
          </w:tcPr>
          <w:p w14:paraId="26733BE0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rPr>
                <w:lang w:eastAsia="zh-CN"/>
              </w:rPr>
              <w:t>Represents the analytics of the application list used by UE.</w:t>
            </w:r>
          </w:p>
        </w:tc>
        <w:tc>
          <w:tcPr>
            <w:tcW w:w="2397" w:type="dxa"/>
          </w:tcPr>
          <w:p w14:paraId="2DCCD4E5" w14:textId="77777777" w:rsidR="00BC6330" w:rsidRPr="00D165ED" w:rsidRDefault="00BC6330" w:rsidP="005C2BB6">
            <w:pPr>
              <w:pStyle w:val="TAL"/>
            </w:pPr>
            <w:r w:rsidRPr="00D165ED">
              <w:t>UeCommunicationExt</w:t>
            </w:r>
          </w:p>
        </w:tc>
      </w:tr>
      <w:tr w:rsidR="00BC6330" w:rsidRPr="00D165ED" w14:paraId="25F2BCA7" w14:textId="77777777" w:rsidTr="005C2BB6">
        <w:trPr>
          <w:jc w:val="center"/>
        </w:trPr>
        <w:tc>
          <w:tcPr>
            <w:tcW w:w="3244" w:type="dxa"/>
          </w:tcPr>
          <w:p w14:paraId="55481ED2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BwRequirement</w:t>
            </w:r>
          </w:p>
        </w:tc>
        <w:tc>
          <w:tcPr>
            <w:tcW w:w="1295" w:type="dxa"/>
          </w:tcPr>
          <w:p w14:paraId="4AD33847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5.1.6.2.25</w:t>
            </w:r>
          </w:p>
        </w:tc>
        <w:tc>
          <w:tcPr>
            <w:tcW w:w="2413" w:type="dxa"/>
          </w:tcPr>
          <w:p w14:paraId="2422DB67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Represents bandwidth requirement.</w:t>
            </w:r>
          </w:p>
        </w:tc>
        <w:tc>
          <w:tcPr>
            <w:tcW w:w="2397" w:type="dxa"/>
          </w:tcPr>
          <w:p w14:paraId="6847CF90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ServiceExperience</w:t>
            </w:r>
          </w:p>
        </w:tc>
      </w:tr>
      <w:tr w:rsidR="00BC6330" w:rsidRPr="00D165ED" w14:paraId="676FB4C6" w14:textId="77777777" w:rsidTr="005C2BB6">
        <w:trPr>
          <w:jc w:val="center"/>
        </w:trPr>
        <w:tc>
          <w:tcPr>
            <w:tcW w:w="3244" w:type="dxa"/>
          </w:tcPr>
          <w:p w14:paraId="6C3C1760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ClassCriterion</w:t>
            </w:r>
          </w:p>
        </w:tc>
        <w:tc>
          <w:tcPr>
            <w:tcW w:w="1295" w:type="dxa"/>
          </w:tcPr>
          <w:p w14:paraId="5859AD5E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5.1.6.2.51</w:t>
            </w:r>
          </w:p>
        </w:tc>
        <w:tc>
          <w:tcPr>
            <w:tcW w:w="2413" w:type="dxa"/>
          </w:tcPr>
          <w:p w14:paraId="035CD3C8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Disperion class criterion.</w:t>
            </w:r>
          </w:p>
        </w:tc>
        <w:tc>
          <w:tcPr>
            <w:tcW w:w="2397" w:type="dxa"/>
          </w:tcPr>
          <w:p w14:paraId="1B3550F6" w14:textId="77777777" w:rsidR="00BC6330" w:rsidRPr="00D165ED" w:rsidRDefault="00BC6330" w:rsidP="005C2BB6">
            <w:pPr>
              <w:pStyle w:val="TAL"/>
            </w:pPr>
            <w:r w:rsidRPr="00D165ED">
              <w:t>Dispersion</w:t>
            </w:r>
          </w:p>
        </w:tc>
      </w:tr>
      <w:tr w:rsidR="00BC6330" w:rsidRPr="00D165ED" w14:paraId="7EE40215" w14:textId="77777777" w:rsidTr="005C2BB6">
        <w:trPr>
          <w:jc w:val="center"/>
        </w:trPr>
        <w:tc>
          <w:tcPr>
            <w:tcW w:w="3244" w:type="dxa"/>
          </w:tcPr>
          <w:p w14:paraId="4376EDBD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CircumstanceDescription</w:t>
            </w:r>
          </w:p>
        </w:tc>
        <w:tc>
          <w:tcPr>
            <w:tcW w:w="1295" w:type="dxa"/>
          </w:tcPr>
          <w:p w14:paraId="448B5562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.1.6.2.29</w:t>
            </w:r>
          </w:p>
        </w:tc>
        <w:tc>
          <w:tcPr>
            <w:tcW w:w="2413" w:type="dxa"/>
          </w:tcPr>
          <w:p w14:paraId="305775C2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Contains the description of a circumstance.</w:t>
            </w:r>
          </w:p>
        </w:tc>
        <w:tc>
          <w:tcPr>
            <w:tcW w:w="2397" w:type="dxa"/>
          </w:tcPr>
          <w:p w14:paraId="264D4F3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AbnormalBehaviour</w:t>
            </w:r>
          </w:p>
        </w:tc>
      </w:tr>
      <w:tr w:rsidR="00BC6330" w:rsidRPr="00D165ED" w14:paraId="66001744" w14:textId="77777777" w:rsidTr="005C2BB6">
        <w:trPr>
          <w:jc w:val="center"/>
        </w:trPr>
        <w:tc>
          <w:tcPr>
            <w:tcW w:w="3244" w:type="dxa"/>
          </w:tcPr>
          <w:p w14:paraId="0C30E66E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CongestionInfo</w:t>
            </w:r>
          </w:p>
        </w:tc>
        <w:tc>
          <w:tcPr>
            <w:tcW w:w="1295" w:type="dxa"/>
          </w:tcPr>
          <w:p w14:paraId="4B04B4BF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5.1.6.2.18</w:t>
            </w:r>
          </w:p>
        </w:tc>
        <w:tc>
          <w:tcPr>
            <w:tcW w:w="2413" w:type="dxa"/>
          </w:tcPr>
          <w:p w14:paraId="0E96D25D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congestion information</w:t>
            </w:r>
          </w:p>
        </w:tc>
        <w:tc>
          <w:tcPr>
            <w:tcW w:w="2397" w:type="dxa"/>
          </w:tcPr>
          <w:p w14:paraId="4B10FE7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UserDataCongestion</w:t>
            </w:r>
          </w:p>
        </w:tc>
      </w:tr>
      <w:tr w:rsidR="00BC6330" w:rsidRPr="00D165ED" w14:paraId="7DB4474F" w14:textId="77777777" w:rsidTr="005C2BB6">
        <w:trPr>
          <w:jc w:val="center"/>
        </w:trPr>
        <w:tc>
          <w:tcPr>
            <w:tcW w:w="3244" w:type="dxa"/>
          </w:tcPr>
          <w:p w14:paraId="2C897055" w14:textId="77777777" w:rsidR="00BC6330" w:rsidRPr="00D165ED" w:rsidRDefault="00BC6330" w:rsidP="005C2BB6">
            <w:pPr>
              <w:pStyle w:val="TAL"/>
            </w:pPr>
            <w:r w:rsidRPr="00D165ED">
              <w:t>CongestionType</w:t>
            </w:r>
          </w:p>
        </w:tc>
        <w:tc>
          <w:tcPr>
            <w:tcW w:w="1295" w:type="dxa"/>
          </w:tcPr>
          <w:p w14:paraId="2FA7448C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.1.6.3.8</w:t>
            </w:r>
          </w:p>
        </w:tc>
        <w:tc>
          <w:tcPr>
            <w:tcW w:w="2413" w:type="dxa"/>
          </w:tcPr>
          <w:p w14:paraId="3EFD764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Identification congestion analytics type.</w:t>
            </w:r>
          </w:p>
        </w:tc>
        <w:tc>
          <w:tcPr>
            <w:tcW w:w="2397" w:type="dxa"/>
          </w:tcPr>
          <w:p w14:paraId="1CAEEC84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UserDataCongestion</w:t>
            </w:r>
          </w:p>
        </w:tc>
      </w:tr>
      <w:tr w:rsidR="00BC6330" w:rsidRPr="00D165ED" w14:paraId="2BF4166A" w14:textId="77777777" w:rsidTr="005C2BB6">
        <w:trPr>
          <w:jc w:val="center"/>
        </w:trPr>
        <w:tc>
          <w:tcPr>
            <w:tcW w:w="3244" w:type="dxa"/>
          </w:tcPr>
          <w:p w14:paraId="0820AD38" w14:textId="77777777" w:rsidR="00BC6330" w:rsidRPr="00D165ED" w:rsidRDefault="00BC6330" w:rsidP="005C2BB6">
            <w:pPr>
              <w:pStyle w:val="TAL"/>
            </w:pPr>
            <w:r w:rsidRPr="00D165ED">
              <w:t>ConsumerNfInformation</w:t>
            </w:r>
          </w:p>
        </w:tc>
        <w:tc>
          <w:tcPr>
            <w:tcW w:w="1295" w:type="dxa"/>
          </w:tcPr>
          <w:p w14:paraId="68A1F93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5.1.6.2.49</w:t>
            </w:r>
          </w:p>
        </w:tc>
        <w:tc>
          <w:tcPr>
            <w:tcW w:w="2413" w:type="dxa"/>
          </w:tcPr>
          <w:p w14:paraId="28E26B7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Represents the analytics consumer NF Information.</w:t>
            </w:r>
          </w:p>
        </w:tc>
        <w:tc>
          <w:tcPr>
            <w:tcW w:w="2397" w:type="dxa"/>
          </w:tcPr>
          <w:p w14:paraId="1141FF84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t>AnaSubTransfer</w:t>
            </w:r>
          </w:p>
        </w:tc>
      </w:tr>
      <w:tr w:rsidR="00BC6330" w:rsidRPr="00D165ED" w14:paraId="2EBAF1DA" w14:textId="77777777" w:rsidTr="005C2BB6">
        <w:trPr>
          <w:jc w:val="center"/>
        </w:trPr>
        <w:tc>
          <w:tcPr>
            <w:tcW w:w="3244" w:type="dxa"/>
          </w:tcPr>
          <w:p w14:paraId="4E0CA178" w14:textId="77777777" w:rsidR="00BC6330" w:rsidRPr="00D165ED" w:rsidRDefault="00BC6330" w:rsidP="005C2BB6">
            <w:pPr>
              <w:pStyle w:val="TAL"/>
            </w:pPr>
            <w:r w:rsidRPr="00D165ED">
              <w:t>DatasetStatisticalProperty</w:t>
            </w:r>
          </w:p>
        </w:tc>
        <w:tc>
          <w:tcPr>
            <w:tcW w:w="1295" w:type="dxa"/>
          </w:tcPr>
          <w:p w14:paraId="559B64F0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5.1.6.3.15</w:t>
            </w:r>
          </w:p>
        </w:tc>
        <w:tc>
          <w:tcPr>
            <w:tcW w:w="2413" w:type="dxa"/>
          </w:tcPr>
          <w:p w14:paraId="457C3E0D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Dataset statistical properties of the data used to generate the analytics.</w:t>
            </w:r>
          </w:p>
        </w:tc>
        <w:tc>
          <w:tcPr>
            <w:tcW w:w="2397" w:type="dxa"/>
          </w:tcPr>
          <w:p w14:paraId="4A656405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Aggregation</w:t>
            </w:r>
          </w:p>
        </w:tc>
      </w:tr>
      <w:tr w:rsidR="00BC6330" w:rsidRPr="00D165ED" w14:paraId="6D7FFC4B" w14:textId="77777777" w:rsidTr="005C2BB6">
        <w:trPr>
          <w:jc w:val="center"/>
        </w:trPr>
        <w:tc>
          <w:tcPr>
            <w:tcW w:w="3244" w:type="dxa"/>
          </w:tcPr>
          <w:p w14:paraId="54DD1076" w14:textId="77777777" w:rsidR="00BC6330" w:rsidRPr="00D165ED" w:rsidRDefault="00BC6330" w:rsidP="005C2BB6">
            <w:pPr>
              <w:pStyle w:val="TAL"/>
            </w:pPr>
            <w:r w:rsidRPr="00D165ED">
              <w:t>DnPerf</w:t>
            </w:r>
          </w:p>
        </w:tc>
        <w:tc>
          <w:tcPr>
            <w:tcW w:w="1295" w:type="dxa"/>
          </w:tcPr>
          <w:p w14:paraId="3FCD57A8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5.1.6.2.46</w:t>
            </w:r>
          </w:p>
        </w:tc>
        <w:tc>
          <w:tcPr>
            <w:tcW w:w="2413" w:type="dxa"/>
          </w:tcPr>
          <w:p w14:paraId="43A8AB3D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t>Represents DN performance information.</w:t>
            </w:r>
          </w:p>
        </w:tc>
        <w:tc>
          <w:tcPr>
            <w:tcW w:w="2397" w:type="dxa"/>
          </w:tcPr>
          <w:p w14:paraId="38BE0985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</w:p>
        </w:tc>
      </w:tr>
      <w:tr w:rsidR="00BC6330" w:rsidRPr="00D165ED" w14:paraId="412D054A" w14:textId="77777777" w:rsidTr="005C2BB6">
        <w:trPr>
          <w:jc w:val="center"/>
        </w:trPr>
        <w:tc>
          <w:tcPr>
            <w:tcW w:w="3244" w:type="dxa"/>
          </w:tcPr>
          <w:p w14:paraId="61FEC64D" w14:textId="77777777" w:rsidR="00BC6330" w:rsidRPr="00D165ED" w:rsidRDefault="00BC6330" w:rsidP="005C2BB6">
            <w:pPr>
              <w:pStyle w:val="TAL"/>
            </w:pPr>
            <w:r w:rsidRPr="00D165ED">
              <w:t>DnPerfInfo</w:t>
            </w:r>
          </w:p>
        </w:tc>
        <w:tc>
          <w:tcPr>
            <w:tcW w:w="1295" w:type="dxa"/>
          </w:tcPr>
          <w:p w14:paraId="060A57F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5.1.6.2.45</w:t>
            </w:r>
          </w:p>
        </w:tc>
        <w:tc>
          <w:tcPr>
            <w:tcW w:w="2413" w:type="dxa"/>
          </w:tcPr>
          <w:p w14:paraId="55DD1FA1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t xml:space="preserve">Represents </w:t>
            </w:r>
            <w:r w:rsidRPr="00D165ED">
              <w:rPr>
                <w:lang w:eastAsia="zh-CN"/>
              </w:rPr>
              <w:t>DN performances for the application.</w:t>
            </w:r>
          </w:p>
        </w:tc>
        <w:tc>
          <w:tcPr>
            <w:tcW w:w="2397" w:type="dxa"/>
          </w:tcPr>
          <w:p w14:paraId="1F134439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</w:p>
        </w:tc>
      </w:tr>
      <w:tr w:rsidR="00BC6330" w:rsidRPr="00D165ED" w14:paraId="5EA153A8" w14:textId="77777777" w:rsidTr="005C2BB6">
        <w:trPr>
          <w:jc w:val="center"/>
        </w:trPr>
        <w:tc>
          <w:tcPr>
            <w:tcW w:w="3244" w:type="dxa"/>
          </w:tcPr>
          <w:p w14:paraId="7730C5C4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DnPerfOrderingCriterion</w:t>
            </w:r>
          </w:p>
        </w:tc>
        <w:tc>
          <w:tcPr>
            <w:tcW w:w="1295" w:type="dxa"/>
          </w:tcPr>
          <w:p w14:paraId="251FE0E6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5.1.6.3.25</w:t>
            </w:r>
          </w:p>
        </w:tc>
        <w:tc>
          <w:tcPr>
            <w:tcW w:w="2413" w:type="dxa"/>
          </w:tcPr>
          <w:p w14:paraId="53039239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ko-KR"/>
              </w:rPr>
              <w:t xml:space="preserve">Ordering criterion for the list of </w:t>
            </w:r>
            <w:r w:rsidRPr="00D165ED">
              <w:t>DN performance</w:t>
            </w:r>
            <w:r w:rsidRPr="00D165ED">
              <w:rPr>
                <w:lang w:eastAsia="ko-KR"/>
              </w:rPr>
              <w:t xml:space="preserve"> analytics.</w:t>
            </w:r>
          </w:p>
        </w:tc>
        <w:tc>
          <w:tcPr>
            <w:tcW w:w="2397" w:type="dxa"/>
          </w:tcPr>
          <w:p w14:paraId="4B0D772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</w:p>
        </w:tc>
      </w:tr>
      <w:tr w:rsidR="00BC6330" w:rsidRPr="00D165ED" w14:paraId="214C2F85" w14:textId="77777777" w:rsidTr="005C2BB6">
        <w:trPr>
          <w:jc w:val="center"/>
        </w:trPr>
        <w:tc>
          <w:tcPr>
            <w:tcW w:w="3244" w:type="dxa"/>
          </w:tcPr>
          <w:p w14:paraId="6E134638" w14:textId="77777777" w:rsidR="00BC6330" w:rsidRPr="00D165ED" w:rsidRDefault="00BC6330" w:rsidP="005C2BB6">
            <w:pPr>
              <w:pStyle w:val="TAL"/>
            </w:pPr>
            <w:r w:rsidRPr="00D165ED">
              <w:rPr>
                <w:rFonts w:eastAsia="等线"/>
              </w:rPr>
              <w:t>DnPerformanceReq</w:t>
            </w:r>
          </w:p>
        </w:tc>
        <w:tc>
          <w:tcPr>
            <w:tcW w:w="1295" w:type="dxa"/>
          </w:tcPr>
          <w:p w14:paraId="7479CBA6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5.1.6.2.66</w:t>
            </w:r>
          </w:p>
        </w:tc>
        <w:tc>
          <w:tcPr>
            <w:tcW w:w="2413" w:type="dxa"/>
          </w:tcPr>
          <w:p w14:paraId="7F86A280" w14:textId="77777777" w:rsidR="00BC6330" w:rsidRPr="00D165ED" w:rsidRDefault="00BC6330" w:rsidP="005C2BB6">
            <w:pPr>
              <w:pStyle w:val="TAL"/>
            </w:pPr>
            <w:r w:rsidRPr="00D165ED">
              <w:t>Represents DN performance</w:t>
            </w:r>
            <w:r w:rsidRPr="00D165ED">
              <w:rPr>
                <w:lang w:eastAsia="ko-KR"/>
              </w:rPr>
              <w:t xml:space="preserve"> analytics requirement.</w:t>
            </w:r>
          </w:p>
        </w:tc>
        <w:tc>
          <w:tcPr>
            <w:tcW w:w="2397" w:type="dxa"/>
          </w:tcPr>
          <w:p w14:paraId="6B150ACC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</w:p>
        </w:tc>
      </w:tr>
      <w:tr w:rsidR="00BC6330" w:rsidRPr="00D165ED" w14:paraId="7635B8CB" w14:textId="77777777" w:rsidTr="005C2BB6">
        <w:trPr>
          <w:jc w:val="center"/>
        </w:trPr>
        <w:tc>
          <w:tcPr>
            <w:tcW w:w="3244" w:type="dxa"/>
          </w:tcPr>
          <w:p w14:paraId="02C7BB17" w14:textId="77777777" w:rsidR="00BC6330" w:rsidRPr="00D165ED" w:rsidRDefault="00BC6330" w:rsidP="005C2BB6">
            <w:pPr>
              <w:pStyle w:val="TAL"/>
            </w:pPr>
            <w:r w:rsidRPr="00D165ED">
              <w:t>DispersionClass</w:t>
            </w:r>
          </w:p>
        </w:tc>
        <w:tc>
          <w:tcPr>
            <w:tcW w:w="1295" w:type="dxa"/>
          </w:tcPr>
          <w:p w14:paraId="4361168E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5.1.6.3.20</w:t>
            </w:r>
          </w:p>
        </w:tc>
        <w:tc>
          <w:tcPr>
            <w:tcW w:w="2413" w:type="dxa"/>
          </w:tcPr>
          <w:p w14:paraId="7EAB1E13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Dispersion class.</w:t>
            </w:r>
          </w:p>
        </w:tc>
        <w:tc>
          <w:tcPr>
            <w:tcW w:w="2397" w:type="dxa"/>
          </w:tcPr>
          <w:p w14:paraId="05ADC39B" w14:textId="77777777" w:rsidR="00BC6330" w:rsidRPr="00D165ED" w:rsidRDefault="00BC6330" w:rsidP="005C2BB6">
            <w:pPr>
              <w:pStyle w:val="TAL"/>
            </w:pPr>
            <w:r w:rsidRPr="00D165ED">
              <w:t>Dispersion</w:t>
            </w:r>
          </w:p>
        </w:tc>
      </w:tr>
      <w:tr w:rsidR="00BC6330" w:rsidRPr="00D165ED" w14:paraId="59F38E76" w14:textId="77777777" w:rsidTr="005C2BB6">
        <w:trPr>
          <w:jc w:val="center"/>
        </w:trPr>
        <w:tc>
          <w:tcPr>
            <w:tcW w:w="3244" w:type="dxa"/>
          </w:tcPr>
          <w:p w14:paraId="05FF3963" w14:textId="77777777" w:rsidR="00BC6330" w:rsidRPr="00D165ED" w:rsidRDefault="00BC6330" w:rsidP="005C2BB6">
            <w:pPr>
              <w:pStyle w:val="TAL"/>
            </w:pPr>
            <w:r w:rsidRPr="00D165ED">
              <w:t>DispersionCollection</w:t>
            </w:r>
          </w:p>
        </w:tc>
        <w:tc>
          <w:tcPr>
            <w:tcW w:w="1295" w:type="dxa"/>
          </w:tcPr>
          <w:p w14:paraId="2B49455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5.1.6.2.54</w:t>
            </w:r>
          </w:p>
        </w:tc>
        <w:tc>
          <w:tcPr>
            <w:tcW w:w="2413" w:type="dxa"/>
          </w:tcPr>
          <w:p w14:paraId="34F5BAD3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Dispersion collections per UE location or or per slice.</w:t>
            </w:r>
          </w:p>
        </w:tc>
        <w:tc>
          <w:tcPr>
            <w:tcW w:w="2397" w:type="dxa"/>
          </w:tcPr>
          <w:p w14:paraId="520D0E89" w14:textId="77777777" w:rsidR="00BC6330" w:rsidRPr="00D165ED" w:rsidRDefault="00BC6330" w:rsidP="005C2BB6">
            <w:pPr>
              <w:pStyle w:val="TAL"/>
            </w:pPr>
            <w:r w:rsidRPr="00D165ED">
              <w:t>Dispersion</w:t>
            </w:r>
          </w:p>
        </w:tc>
      </w:tr>
      <w:tr w:rsidR="00BC6330" w:rsidRPr="00D165ED" w14:paraId="7602CAAB" w14:textId="77777777" w:rsidTr="005C2BB6">
        <w:trPr>
          <w:jc w:val="center"/>
        </w:trPr>
        <w:tc>
          <w:tcPr>
            <w:tcW w:w="3244" w:type="dxa"/>
          </w:tcPr>
          <w:p w14:paraId="6FAD25E6" w14:textId="77777777" w:rsidR="00BC6330" w:rsidRPr="00D165ED" w:rsidRDefault="00BC6330" w:rsidP="005C2BB6">
            <w:pPr>
              <w:pStyle w:val="TAL"/>
            </w:pPr>
            <w:r w:rsidRPr="00D165ED">
              <w:t>DispersionInfo</w:t>
            </w:r>
          </w:p>
        </w:tc>
        <w:tc>
          <w:tcPr>
            <w:tcW w:w="1295" w:type="dxa"/>
          </w:tcPr>
          <w:p w14:paraId="6093CB02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5.1.6.2.53</w:t>
            </w:r>
          </w:p>
        </w:tc>
        <w:tc>
          <w:tcPr>
            <w:tcW w:w="2413" w:type="dxa"/>
          </w:tcPr>
          <w:p w14:paraId="20DFFFA5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Dispersion analytics information.</w:t>
            </w:r>
          </w:p>
        </w:tc>
        <w:tc>
          <w:tcPr>
            <w:tcW w:w="2397" w:type="dxa"/>
          </w:tcPr>
          <w:p w14:paraId="4C5F1057" w14:textId="77777777" w:rsidR="00BC6330" w:rsidRPr="00D165ED" w:rsidRDefault="00BC6330" w:rsidP="005C2BB6">
            <w:pPr>
              <w:pStyle w:val="TAL"/>
            </w:pPr>
            <w:r w:rsidRPr="00D165ED">
              <w:t>Dispersion</w:t>
            </w:r>
          </w:p>
        </w:tc>
      </w:tr>
      <w:tr w:rsidR="00BC6330" w:rsidRPr="00D165ED" w14:paraId="2EF4D29E" w14:textId="77777777" w:rsidTr="005C2BB6">
        <w:trPr>
          <w:jc w:val="center"/>
        </w:trPr>
        <w:tc>
          <w:tcPr>
            <w:tcW w:w="3244" w:type="dxa"/>
          </w:tcPr>
          <w:p w14:paraId="642605FE" w14:textId="77777777" w:rsidR="00BC6330" w:rsidRPr="00D165ED" w:rsidRDefault="00BC6330" w:rsidP="005C2BB6">
            <w:pPr>
              <w:pStyle w:val="TAL"/>
            </w:pPr>
            <w:r w:rsidRPr="00D165ED">
              <w:lastRenderedPageBreak/>
              <w:t>DispersionRequirement</w:t>
            </w:r>
          </w:p>
        </w:tc>
        <w:tc>
          <w:tcPr>
            <w:tcW w:w="1295" w:type="dxa"/>
          </w:tcPr>
          <w:p w14:paraId="21C0D57D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5.1.6.2.50</w:t>
            </w:r>
          </w:p>
        </w:tc>
        <w:tc>
          <w:tcPr>
            <w:tcW w:w="2413" w:type="dxa"/>
          </w:tcPr>
          <w:p w14:paraId="7DCAEBAE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Dispersion analytics requirement.</w:t>
            </w:r>
          </w:p>
        </w:tc>
        <w:tc>
          <w:tcPr>
            <w:tcW w:w="2397" w:type="dxa"/>
          </w:tcPr>
          <w:p w14:paraId="6CC07928" w14:textId="77777777" w:rsidR="00BC6330" w:rsidRPr="00D165ED" w:rsidRDefault="00BC6330" w:rsidP="005C2BB6">
            <w:pPr>
              <w:pStyle w:val="TAL"/>
            </w:pPr>
            <w:r w:rsidRPr="00D165ED">
              <w:t>Dispersion</w:t>
            </w:r>
          </w:p>
        </w:tc>
      </w:tr>
      <w:tr w:rsidR="00BC6330" w:rsidRPr="00D165ED" w14:paraId="26B238ED" w14:textId="77777777" w:rsidTr="005C2BB6">
        <w:trPr>
          <w:jc w:val="center"/>
        </w:trPr>
        <w:tc>
          <w:tcPr>
            <w:tcW w:w="3244" w:type="dxa"/>
          </w:tcPr>
          <w:p w14:paraId="0140BE36" w14:textId="77777777" w:rsidR="00BC6330" w:rsidRPr="00D165ED" w:rsidRDefault="00BC6330" w:rsidP="005C2BB6">
            <w:pPr>
              <w:pStyle w:val="TAL"/>
            </w:pPr>
            <w:r w:rsidRPr="00D165ED">
              <w:t>DispersionType</w:t>
            </w:r>
          </w:p>
        </w:tc>
        <w:tc>
          <w:tcPr>
            <w:tcW w:w="1295" w:type="dxa"/>
          </w:tcPr>
          <w:p w14:paraId="2BCDC3AF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5.1.6.3.19</w:t>
            </w:r>
          </w:p>
        </w:tc>
        <w:tc>
          <w:tcPr>
            <w:tcW w:w="2413" w:type="dxa"/>
          </w:tcPr>
          <w:p w14:paraId="0FD8CE8B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Dispersion type.</w:t>
            </w:r>
          </w:p>
        </w:tc>
        <w:tc>
          <w:tcPr>
            <w:tcW w:w="2397" w:type="dxa"/>
          </w:tcPr>
          <w:p w14:paraId="0B7871CB" w14:textId="77777777" w:rsidR="00BC6330" w:rsidRPr="00D165ED" w:rsidRDefault="00BC6330" w:rsidP="005C2BB6">
            <w:pPr>
              <w:pStyle w:val="TAL"/>
            </w:pPr>
            <w:r w:rsidRPr="00D165ED">
              <w:t>Dispersion</w:t>
            </w:r>
          </w:p>
        </w:tc>
      </w:tr>
      <w:tr w:rsidR="00BC6330" w:rsidRPr="00D165ED" w14:paraId="003A9E7C" w14:textId="77777777" w:rsidTr="005C2BB6">
        <w:trPr>
          <w:jc w:val="center"/>
        </w:trPr>
        <w:tc>
          <w:tcPr>
            <w:tcW w:w="3244" w:type="dxa"/>
          </w:tcPr>
          <w:p w14:paraId="1E3E9276" w14:textId="77777777" w:rsidR="00BC6330" w:rsidRPr="00D165ED" w:rsidRDefault="00BC6330" w:rsidP="005C2BB6">
            <w:pPr>
              <w:pStyle w:val="TAL"/>
            </w:pPr>
            <w:r w:rsidRPr="00D165ED">
              <w:t>DispersionOrderingCriterion</w:t>
            </w:r>
          </w:p>
        </w:tc>
        <w:tc>
          <w:tcPr>
            <w:tcW w:w="1295" w:type="dxa"/>
          </w:tcPr>
          <w:p w14:paraId="61857718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5.1.6.3.21</w:t>
            </w:r>
          </w:p>
        </w:tc>
        <w:tc>
          <w:tcPr>
            <w:tcW w:w="2413" w:type="dxa"/>
          </w:tcPr>
          <w:p w14:paraId="5836BB15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Ordering criterion for the list of Dispersion.</w:t>
            </w:r>
          </w:p>
        </w:tc>
        <w:tc>
          <w:tcPr>
            <w:tcW w:w="2397" w:type="dxa"/>
          </w:tcPr>
          <w:p w14:paraId="46B3F13D" w14:textId="77777777" w:rsidR="00BC6330" w:rsidRPr="00D165ED" w:rsidRDefault="00BC6330" w:rsidP="005C2BB6">
            <w:pPr>
              <w:pStyle w:val="TAL"/>
            </w:pPr>
            <w:r w:rsidRPr="00D165ED">
              <w:t>Dispersion</w:t>
            </w:r>
          </w:p>
        </w:tc>
      </w:tr>
      <w:tr w:rsidR="00BC6330" w:rsidRPr="00D165ED" w14:paraId="484E02C3" w14:textId="77777777" w:rsidTr="005C2BB6">
        <w:trPr>
          <w:jc w:val="center"/>
        </w:trPr>
        <w:tc>
          <w:tcPr>
            <w:tcW w:w="3244" w:type="dxa"/>
          </w:tcPr>
          <w:p w14:paraId="63DEAF0C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EventNotification</w:t>
            </w:r>
          </w:p>
        </w:tc>
        <w:tc>
          <w:tcPr>
            <w:tcW w:w="1295" w:type="dxa"/>
          </w:tcPr>
          <w:p w14:paraId="70EE3B72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5.1.6.2.5</w:t>
            </w:r>
          </w:p>
        </w:tc>
        <w:tc>
          <w:tcPr>
            <w:tcW w:w="2413" w:type="dxa"/>
          </w:tcPr>
          <w:p w14:paraId="7E6B75B4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Describes Notifications about events that occurred.</w:t>
            </w:r>
          </w:p>
        </w:tc>
        <w:tc>
          <w:tcPr>
            <w:tcW w:w="2397" w:type="dxa"/>
          </w:tcPr>
          <w:p w14:paraId="7B8F6CC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561352BA" w14:textId="77777777" w:rsidTr="005C2BB6">
        <w:trPr>
          <w:jc w:val="center"/>
        </w:trPr>
        <w:tc>
          <w:tcPr>
            <w:tcW w:w="3244" w:type="dxa"/>
          </w:tcPr>
          <w:p w14:paraId="73CCCA47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EventReportingRequirement</w:t>
            </w:r>
          </w:p>
        </w:tc>
        <w:tc>
          <w:tcPr>
            <w:tcW w:w="1295" w:type="dxa"/>
          </w:tcPr>
          <w:p w14:paraId="1279050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</w:rPr>
              <w:t>5.1.6.2.7</w:t>
            </w:r>
          </w:p>
        </w:tc>
        <w:tc>
          <w:tcPr>
            <w:tcW w:w="2413" w:type="dxa"/>
          </w:tcPr>
          <w:p w14:paraId="47C27B2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2397" w:type="dxa"/>
          </w:tcPr>
          <w:p w14:paraId="0AFAE441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79456057" w14:textId="77777777" w:rsidTr="005C2BB6">
        <w:trPr>
          <w:jc w:val="center"/>
        </w:trPr>
        <w:tc>
          <w:tcPr>
            <w:tcW w:w="3244" w:type="dxa"/>
          </w:tcPr>
          <w:p w14:paraId="3E597D7E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EventSubscription</w:t>
            </w:r>
          </w:p>
        </w:tc>
        <w:tc>
          <w:tcPr>
            <w:tcW w:w="1295" w:type="dxa"/>
          </w:tcPr>
          <w:p w14:paraId="0A300F09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2413" w:type="dxa"/>
          </w:tcPr>
          <w:p w14:paraId="70BD91F3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subscription to a single event.</w:t>
            </w:r>
          </w:p>
        </w:tc>
        <w:tc>
          <w:tcPr>
            <w:tcW w:w="2397" w:type="dxa"/>
          </w:tcPr>
          <w:p w14:paraId="339514A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00F56A57" w14:textId="77777777" w:rsidTr="005C2BB6">
        <w:trPr>
          <w:jc w:val="center"/>
        </w:trPr>
        <w:tc>
          <w:tcPr>
            <w:tcW w:w="3244" w:type="dxa"/>
          </w:tcPr>
          <w:p w14:paraId="758DF378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Exception</w:t>
            </w:r>
          </w:p>
        </w:tc>
        <w:tc>
          <w:tcPr>
            <w:tcW w:w="1295" w:type="dxa"/>
          </w:tcPr>
          <w:p w14:paraId="61C24B30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5.1.6.2.16</w:t>
            </w:r>
          </w:p>
        </w:tc>
        <w:tc>
          <w:tcPr>
            <w:tcW w:w="2413" w:type="dxa"/>
          </w:tcPr>
          <w:p w14:paraId="75CB4F5E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the Exception information.</w:t>
            </w:r>
          </w:p>
        </w:tc>
        <w:tc>
          <w:tcPr>
            <w:tcW w:w="2397" w:type="dxa"/>
          </w:tcPr>
          <w:p w14:paraId="13B0CEAC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AbnormalBehaviour</w:t>
            </w:r>
          </w:p>
        </w:tc>
      </w:tr>
      <w:tr w:rsidR="00BC6330" w:rsidRPr="00D165ED" w14:paraId="2B14EC16" w14:textId="77777777" w:rsidTr="005C2BB6">
        <w:trPr>
          <w:jc w:val="center"/>
        </w:trPr>
        <w:tc>
          <w:tcPr>
            <w:tcW w:w="3244" w:type="dxa"/>
          </w:tcPr>
          <w:p w14:paraId="61FD348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ExceptionId</w:t>
            </w:r>
          </w:p>
        </w:tc>
        <w:tc>
          <w:tcPr>
            <w:tcW w:w="1295" w:type="dxa"/>
          </w:tcPr>
          <w:p w14:paraId="49D48C89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5.1.6.3.6</w:t>
            </w:r>
          </w:p>
        </w:tc>
        <w:tc>
          <w:tcPr>
            <w:tcW w:w="2413" w:type="dxa"/>
          </w:tcPr>
          <w:p w14:paraId="7A204E3D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the Exception Id.</w:t>
            </w:r>
          </w:p>
        </w:tc>
        <w:tc>
          <w:tcPr>
            <w:tcW w:w="2397" w:type="dxa"/>
          </w:tcPr>
          <w:p w14:paraId="44667EA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AbnormalBehaviour</w:t>
            </w:r>
          </w:p>
        </w:tc>
      </w:tr>
      <w:tr w:rsidR="00BC6330" w:rsidRPr="00D165ED" w14:paraId="33305422" w14:textId="77777777" w:rsidTr="005C2BB6">
        <w:trPr>
          <w:jc w:val="center"/>
        </w:trPr>
        <w:tc>
          <w:tcPr>
            <w:tcW w:w="3244" w:type="dxa"/>
          </w:tcPr>
          <w:p w14:paraId="5CB1DCA9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ExceptionTrend</w:t>
            </w:r>
          </w:p>
        </w:tc>
        <w:tc>
          <w:tcPr>
            <w:tcW w:w="1295" w:type="dxa"/>
          </w:tcPr>
          <w:p w14:paraId="2E6B22F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5.1.6.3.7</w:t>
            </w:r>
          </w:p>
        </w:tc>
        <w:tc>
          <w:tcPr>
            <w:tcW w:w="2413" w:type="dxa"/>
          </w:tcPr>
          <w:p w14:paraId="5F2993A8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the Exception Trend.</w:t>
            </w:r>
          </w:p>
        </w:tc>
        <w:tc>
          <w:tcPr>
            <w:tcW w:w="2397" w:type="dxa"/>
          </w:tcPr>
          <w:p w14:paraId="59126EC5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AbnormalBehaviour</w:t>
            </w:r>
          </w:p>
        </w:tc>
      </w:tr>
      <w:tr w:rsidR="00BC6330" w:rsidRPr="00D165ED" w14:paraId="65B8F4E0" w14:textId="77777777" w:rsidTr="005C2BB6">
        <w:trPr>
          <w:jc w:val="center"/>
        </w:trPr>
        <w:tc>
          <w:tcPr>
            <w:tcW w:w="3244" w:type="dxa"/>
          </w:tcPr>
          <w:p w14:paraId="60186AA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ExpectedAnalyticsType</w:t>
            </w:r>
          </w:p>
        </w:tc>
        <w:tc>
          <w:tcPr>
            <w:tcW w:w="1295" w:type="dxa"/>
          </w:tcPr>
          <w:p w14:paraId="23C05B6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5.1.6.3.11</w:t>
            </w:r>
          </w:p>
        </w:tc>
        <w:tc>
          <w:tcPr>
            <w:tcW w:w="2413" w:type="dxa"/>
          </w:tcPr>
          <w:p w14:paraId="257ED330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expected UE analytics type.</w:t>
            </w:r>
          </w:p>
        </w:tc>
        <w:tc>
          <w:tcPr>
            <w:tcW w:w="2397" w:type="dxa"/>
          </w:tcPr>
          <w:p w14:paraId="0D789356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AbnormalBehaviour</w:t>
            </w:r>
          </w:p>
        </w:tc>
      </w:tr>
      <w:tr w:rsidR="00BC6330" w:rsidRPr="00D165ED" w14:paraId="2FDF2164" w14:textId="77777777" w:rsidTr="005C2BB6">
        <w:trPr>
          <w:jc w:val="center"/>
        </w:trPr>
        <w:tc>
          <w:tcPr>
            <w:tcW w:w="3244" w:type="dxa"/>
          </w:tcPr>
          <w:p w14:paraId="03971CC8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FailureEventInfo</w:t>
            </w:r>
          </w:p>
        </w:tc>
        <w:tc>
          <w:tcPr>
            <w:tcW w:w="1295" w:type="dxa"/>
          </w:tcPr>
          <w:p w14:paraId="5737CB3E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5.1.6.2.3</w:t>
            </w:r>
            <w:r w:rsidRPr="00D165ED">
              <w:rPr>
                <w:lang w:eastAsia="zh-CN"/>
              </w:rPr>
              <w:t>5</w:t>
            </w:r>
          </w:p>
        </w:tc>
        <w:tc>
          <w:tcPr>
            <w:tcW w:w="2413" w:type="dxa"/>
          </w:tcPr>
          <w:p w14:paraId="127CF84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Contains information on the event for which the subscription is not successful.</w:t>
            </w:r>
          </w:p>
        </w:tc>
        <w:tc>
          <w:tcPr>
            <w:tcW w:w="2397" w:type="dxa"/>
          </w:tcPr>
          <w:p w14:paraId="5F4D3460" w14:textId="77777777" w:rsidR="00BC6330" w:rsidRPr="00D165ED" w:rsidRDefault="00BC6330" w:rsidP="005C2BB6">
            <w:pPr>
              <w:pStyle w:val="TAL"/>
            </w:pPr>
          </w:p>
        </w:tc>
      </w:tr>
      <w:tr w:rsidR="00BC6330" w:rsidRPr="00D165ED" w14:paraId="49EE1395" w14:textId="77777777" w:rsidTr="005C2BB6">
        <w:trPr>
          <w:jc w:val="center"/>
        </w:trPr>
        <w:tc>
          <w:tcPr>
            <w:tcW w:w="3244" w:type="dxa"/>
          </w:tcPr>
          <w:p w14:paraId="1E10BCFE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IpEthFlowDescription</w:t>
            </w:r>
          </w:p>
        </w:tc>
        <w:tc>
          <w:tcPr>
            <w:tcW w:w="1295" w:type="dxa"/>
          </w:tcPr>
          <w:p w14:paraId="032F109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5.1.6.2.27</w:t>
            </w:r>
          </w:p>
        </w:tc>
        <w:tc>
          <w:tcPr>
            <w:tcW w:w="2413" w:type="dxa"/>
          </w:tcPr>
          <w:p w14:paraId="3F9BA900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Contains the description of an Uplink and/or Downlink Ethernet flow.</w:t>
            </w:r>
          </w:p>
        </w:tc>
        <w:tc>
          <w:tcPr>
            <w:tcW w:w="2397" w:type="dxa"/>
          </w:tcPr>
          <w:p w14:paraId="51AF376C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AbnormalBehaviour</w:t>
            </w:r>
          </w:p>
        </w:tc>
      </w:tr>
      <w:tr w:rsidR="00BC6330" w:rsidRPr="00D165ED" w14:paraId="3C4DC83A" w14:textId="77777777" w:rsidTr="005C2BB6">
        <w:trPr>
          <w:jc w:val="center"/>
        </w:trPr>
        <w:tc>
          <w:tcPr>
            <w:tcW w:w="3244" w:type="dxa"/>
          </w:tcPr>
          <w:p w14:paraId="4D7223CE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LoadLevelInformation</w:t>
            </w:r>
          </w:p>
        </w:tc>
        <w:tc>
          <w:tcPr>
            <w:tcW w:w="1295" w:type="dxa"/>
          </w:tcPr>
          <w:p w14:paraId="2ED46629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5.1.6.3.2</w:t>
            </w:r>
          </w:p>
        </w:tc>
        <w:tc>
          <w:tcPr>
            <w:tcW w:w="2413" w:type="dxa"/>
          </w:tcPr>
          <w:p w14:paraId="256001F2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Repres</w:t>
            </w:r>
            <w:r w:rsidRPr="00D165ED">
              <w:rPr>
                <w:lang w:eastAsia="zh-CN"/>
              </w:rPr>
              <w:t>e</w:t>
            </w:r>
            <w:r w:rsidRPr="00D165ED">
              <w:rPr>
                <w:rFonts w:hint="eastAsia"/>
                <w:lang w:eastAsia="zh-CN"/>
              </w:rPr>
              <w:t xml:space="preserve">nts </w:t>
            </w:r>
            <w:r w:rsidRPr="00D165ED">
              <w:rPr>
                <w:lang w:eastAsia="zh-CN"/>
              </w:rPr>
              <w:t>load level information of the network slice and the optionally associated network slice instance.</w:t>
            </w:r>
          </w:p>
        </w:tc>
        <w:tc>
          <w:tcPr>
            <w:tcW w:w="2397" w:type="dxa"/>
          </w:tcPr>
          <w:p w14:paraId="6F376C97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3FB266AE" w14:textId="77777777" w:rsidTr="005C2BB6">
        <w:trPr>
          <w:jc w:val="center"/>
        </w:trPr>
        <w:tc>
          <w:tcPr>
            <w:tcW w:w="3244" w:type="dxa"/>
          </w:tcPr>
          <w:p w14:paraId="0F073E27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LocationInfo</w:t>
            </w:r>
          </w:p>
        </w:tc>
        <w:tc>
          <w:tcPr>
            <w:tcW w:w="1295" w:type="dxa"/>
          </w:tcPr>
          <w:p w14:paraId="23E812EB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5.1.6.2.11</w:t>
            </w:r>
          </w:p>
        </w:tc>
        <w:tc>
          <w:tcPr>
            <w:tcW w:w="2413" w:type="dxa"/>
          </w:tcPr>
          <w:p w14:paraId="192A966B" w14:textId="77777777" w:rsidR="00BC6330" w:rsidRPr="00D165ED" w:rsidRDefault="00BC6330" w:rsidP="005C2BB6">
            <w:pPr>
              <w:pStyle w:val="TAL"/>
            </w:pPr>
            <w:r w:rsidRPr="00D165ED">
              <w:t>Represents UE location information.</w:t>
            </w:r>
          </w:p>
        </w:tc>
        <w:tc>
          <w:tcPr>
            <w:tcW w:w="2397" w:type="dxa"/>
          </w:tcPr>
          <w:p w14:paraId="11D9409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UeMobility</w:t>
            </w:r>
          </w:p>
          <w:p w14:paraId="568ECF45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43476A8C" w14:textId="77777777" w:rsidTr="005C2BB6">
        <w:trPr>
          <w:jc w:val="center"/>
        </w:trPr>
        <w:tc>
          <w:tcPr>
            <w:tcW w:w="3244" w:type="dxa"/>
          </w:tcPr>
          <w:p w14:paraId="3A19E82B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MatchingDirection</w:t>
            </w:r>
          </w:p>
        </w:tc>
        <w:tc>
          <w:tcPr>
            <w:tcW w:w="1295" w:type="dxa"/>
          </w:tcPr>
          <w:p w14:paraId="0EEC93FD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5.1.6.3.12</w:t>
            </w:r>
          </w:p>
        </w:tc>
        <w:tc>
          <w:tcPr>
            <w:tcW w:w="2413" w:type="dxa"/>
          </w:tcPr>
          <w:p w14:paraId="24F606A3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Defines the matching direction when crossing a threshold</w:t>
            </w:r>
            <w:r w:rsidRPr="00D165ED">
              <w:rPr>
                <w:rFonts w:hint="eastAsia"/>
                <w:lang w:eastAsia="zh-CN"/>
              </w:rPr>
              <w:t>.</w:t>
            </w:r>
          </w:p>
        </w:tc>
        <w:tc>
          <w:tcPr>
            <w:tcW w:w="2397" w:type="dxa"/>
          </w:tcPr>
          <w:p w14:paraId="0D6957C3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</w:rPr>
              <w:t xml:space="preserve">NfLoad, QoSSustainability, UserDataCongestion, </w:t>
            </w:r>
            <w:r w:rsidRPr="00D165ED">
              <w:t>NetworkPerformance</w:t>
            </w:r>
          </w:p>
          <w:p w14:paraId="1D587E54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66F30F9D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RedundantTransmissionExp</w:t>
            </w:r>
          </w:p>
          <w:p w14:paraId="15AAF59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</w:rPr>
              <w:t>Wlan</w:t>
            </w:r>
            <w:r w:rsidRPr="00D165ED">
              <w:rPr>
                <w:rFonts w:cs="Arial"/>
                <w:szCs w:val="18"/>
                <w:lang w:eastAsia="zh-CN"/>
              </w:rPr>
              <w:t>Performance</w:t>
            </w:r>
          </w:p>
          <w:p w14:paraId="2FBFE41D" w14:textId="77777777" w:rsidR="00BC6330" w:rsidRDefault="00BC6330" w:rsidP="005C2BB6">
            <w:pPr>
              <w:pStyle w:val="TAL"/>
              <w:rPr>
                <w:ins w:id="27" w:author="zte" w:date="2023-01-10T16:45:00Z"/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ServiceExperienceExt</w:t>
            </w:r>
          </w:p>
          <w:p w14:paraId="5A9C8FD9" w14:textId="5E660CC2" w:rsidR="004E69EE" w:rsidRPr="00D165ED" w:rsidRDefault="004E69EE" w:rsidP="005C2BB6">
            <w:pPr>
              <w:pStyle w:val="TAL"/>
              <w:rPr>
                <w:rFonts w:cs="Arial"/>
                <w:szCs w:val="18"/>
              </w:rPr>
            </w:pPr>
            <w:ins w:id="28" w:author="zte" w:date="2023-01-10T16:45:00Z">
              <w:r w:rsidRPr="004E69EE">
                <w:rPr>
                  <w:rFonts w:cs="Arial"/>
                  <w:szCs w:val="18"/>
                </w:rPr>
                <w:t>NsiLoadExt</w:t>
              </w:r>
            </w:ins>
          </w:p>
        </w:tc>
      </w:tr>
      <w:tr w:rsidR="00BC6330" w:rsidRPr="00D165ED" w14:paraId="19E3A62E" w14:textId="77777777" w:rsidTr="005C2BB6">
        <w:trPr>
          <w:jc w:val="center"/>
        </w:trPr>
        <w:tc>
          <w:tcPr>
            <w:tcW w:w="3244" w:type="dxa"/>
          </w:tcPr>
          <w:p w14:paraId="25CF5A39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MLModelInfo</w:t>
            </w:r>
          </w:p>
        </w:tc>
        <w:tc>
          <w:tcPr>
            <w:tcW w:w="1295" w:type="dxa"/>
          </w:tcPr>
          <w:p w14:paraId="1EC4FCA0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.1.6.2.69</w:t>
            </w:r>
          </w:p>
        </w:tc>
        <w:tc>
          <w:tcPr>
            <w:tcW w:w="2413" w:type="dxa"/>
          </w:tcPr>
          <w:p w14:paraId="061C3748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F71D32">
              <w:rPr>
                <w:lang w:eastAsia="zh-CN"/>
              </w:rPr>
              <w:t>The information of the ML model</w:t>
            </w:r>
            <w:r>
              <w:rPr>
                <w:lang w:eastAsia="zh-CN"/>
              </w:rPr>
              <w:t>.</w:t>
            </w:r>
          </w:p>
        </w:tc>
        <w:tc>
          <w:tcPr>
            <w:tcW w:w="2397" w:type="dxa"/>
          </w:tcPr>
          <w:p w14:paraId="03817EA1" w14:textId="77777777" w:rsidR="00BC6330" w:rsidRDefault="00BC6330" w:rsidP="005C2BB6">
            <w:pPr>
              <w:pStyle w:val="TAL"/>
            </w:pPr>
            <w:r>
              <w:t>AnaSubTransfer</w:t>
            </w:r>
          </w:p>
        </w:tc>
      </w:tr>
      <w:tr w:rsidR="00BC6330" w:rsidRPr="00D165ED" w14:paraId="70217C6B" w14:textId="77777777" w:rsidTr="005C2BB6">
        <w:trPr>
          <w:jc w:val="center"/>
        </w:trPr>
        <w:tc>
          <w:tcPr>
            <w:tcW w:w="3244" w:type="dxa"/>
          </w:tcPr>
          <w:p w14:paraId="4D6AF552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ModelInfo</w:t>
            </w:r>
          </w:p>
        </w:tc>
        <w:tc>
          <w:tcPr>
            <w:tcW w:w="1295" w:type="dxa"/>
          </w:tcPr>
          <w:p w14:paraId="1B5236FD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5.1.6.2.42</w:t>
            </w:r>
          </w:p>
        </w:tc>
        <w:tc>
          <w:tcPr>
            <w:tcW w:w="2413" w:type="dxa"/>
          </w:tcPr>
          <w:p w14:paraId="3C14467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Contains information about an ML model.</w:t>
            </w:r>
          </w:p>
        </w:tc>
        <w:tc>
          <w:tcPr>
            <w:tcW w:w="2397" w:type="dxa"/>
          </w:tcPr>
          <w:p w14:paraId="70E0837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t>AnaSubTransfer</w:t>
            </w:r>
          </w:p>
        </w:tc>
      </w:tr>
      <w:tr w:rsidR="00BC6330" w:rsidRPr="00D165ED" w14:paraId="0169B9B9" w14:textId="77777777" w:rsidTr="005C2BB6">
        <w:trPr>
          <w:jc w:val="center"/>
        </w:trPr>
        <w:tc>
          <w:tcPr>
            <w:tcW w:w="3244" w:type="dxa"/>
          </w:tcPr>
          <w:p w14:paraId="4FAF1A9E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NetworkPerfInfo</w:t>
            </w:r>
          </w:p>
        </w:tc>
        <w:tc>
          <w:tcPr>
            <w:tcW w:w="1295" w:type="dxa"/>
          </w:tcPr>
          <w:p w14:paraId="0B9D021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.1.6.2.23</w:t>
            </w:r>
          </w:p>
        </w:tc>
        <w:tc>
          <w:tcPr>
            <w:tcW w:w="2413" w:type="dxa"/>
          </w:tcPr>
          <w:p w14:paraId="21659B93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network performance information.</w:t>
            </w:r>
          </w:p>
        </w:tc>
        <w:tc>
          <w:tcPr>
            <w:tcW w:w="2397" w:type="dxa"/>
          </w:tcPr>
          <w:p w14:paraId="520E15D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NetworkPerformance</w:t>
            </w:r>
          </w:p>
        </w:tc>
      </w:tr>
      <w:tr w:rsidR="00BC6330" w:rsidRPr="00D165ED" w14:paraId="5A2B3134" w14:textId="77777777" w:rsidTr="005C2BB6">
        <w:trPr>
          <w:jc w:val="center"/>
        </w:trPr>
        <w:tc>
          <w:tcPr>
            <w:tcW w:w="3244" w:type="dxa"/>
          </w:tcPr>
          <w:p w14:paraId="50069A0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NetworkPerfRequirement</w:t>
            </w:r>
          </w:p>
        </w:tc>
        <w:tc>
          <w:tcPr>
            <w:tcW w:w="1295" w:type="dxa"/>
          </w:tcPr>
          <w:p w14:paraId="28505571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.1.6.2.22</w:t>
            </w:r>
          </w:p>
        </w:tc>
        <w:tc>
          <w:tcPr>
            <w:tcW w:w="2413" w:type="dxa"/>
          </w:tcPr>
          <w:p w14:paraId="2CEA8CE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 network performance requirement.</w:t>
            </w:r>
          </w:p>
        </w:tc>
        <w:tc>
          <w:tcPr>
            <w:tcW w:w="2397" w:type="dxa"/>
          </w:tcPr>
          <w:p w14:paraId="3D2BF38D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NetworkPerformance</w:t>
            </w:r>
          </w:p>
        </w:tc>
      </w:tr>
      <w:tr w:rsidR="00BC6330" w:rsidRPr="00D165ED" w14:paraId="70EB0FDE" w14:textId="77777777" w:rsidTr="005C2BB6">
        <w:trPr>
          <w:jc w:val="center"/>
        </w:trPr>
        <w:tc>
          <w:tcPr>
            <w:tcW w:w="3244" w:type="dxa"/>
          </w:tcPr>
          <w:p w14:paraId="460B6E9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NetworkPerfType</w:t>
            </w:r>
          </w:p>
        </w:tc>
        <w:tc>
          <w:tcPr>
            <w:tcW w:w="1295" w:type="dxa"/>
          </w:tcPr>
          <w:p w14:paraId="3F9E2A0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.1.6.3.10</w:t>
            </w:r>
          </w:p>
        </w:tc>
        <w:tc>
          <w:tcPr>
            <w:tcW w:w="2413" w:type="dxa"/>
          </w:tcPr>
          <w:p w14:paraId="31BF884B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network performance types.</w:t>
            </w:r>
          </w:p>
        </w:tc>
        <w:tc>
          <w:tcPr>
            <w:tcW w:w="2397" w:type="dxa"/>
          </w:tcPr>
          <w:p w14:paraId="1BDC63BD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NetworkPerformance</w:t>
            </w:r>
          </w:p>
        </w:tc>
      </w:tr>
      <w:tr w:rsidR="00BC6330" w:rsidRPr="00D165ED" w14:paraId="1D755905" w14:textId="77777777" w:rsidTr="005C2BB6">
        <w:trPr>
          <w:jc w:val="center"/>
        </w:trPr>
        <w:tc>
          <w:tcPr>
            <w:tcW w:w="3244" w:type="dxa"/>
          </w:tcPr>
          <w:p w14:paraId="04CC990F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NfLoadLevelInformation</w:t>
            </w:r>
          </w:p>
        </w:tc>
        <w:tc>
          <w:tcPr>
            <w:tcW w:w="1295" w:type="dxa"/>
          </w:tcPr>
          <w:p w14:paraId="38188D0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5.1.6.2.31</w:t>
            </w:r>
          </w:p>
        </w:tc>
        <w:tc>
          <w:tcPr>
            <w:tcW w:w="2413" w:type="dxa"/>
          </w:tcPr>
          <w:p w14:paraId="20E6D7F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load level information of a given NF instance.</w:t>
            </w:r>
          </w:p>
        </w:tc>
        <w:tc>
          <w:tcPr>
            <w:tcW w:w="2397" w:type="dxa"/>
          </w:tcPr>
          <w:p w14:paraId="52F85F85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NfLoad</w:t>
            </w:r>
          </w:p>
        </w:tc>
      </w:tr>
      <w:tr w:rsidR="00BC6330" w:rsidRPr="00D165ED" w14:paraId="553A42BA" w14:textId="77777777" w:rsidTr="005C2BB6">
        <w:trPr>
          <w:jc w:val="center"/>
        </w:trPr>
        <w:tc>
          <w:tcPr>
            <w:tcW w:w="3244" w:type="dxa"/>
          </w:tcPr>
          <w:p w14:paraId="39E4D747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NfStatus</w:t>
            </w:r>
          </w:p>
        </w:tc>
        <w:tc>
          <w:tcPr>
            <w:tcW w:w="1295" w:type="dxa"/>
          </w:tcPr>
          <w:p w14:paraId="1B239D0E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5.1.6.2.32</w:t>
            </w:r>
          </w:p>
        </w:tc>
        <w:tc>
          <w:tcPr>
            <w:tcW w:w="2413" w:type="dxa"/>
          </w:tcPr>
          <w:p w14:paraId="404CE8E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Provides the percentage of time spent on various NF states.</w:t>
            </w:r>
          </w:p>
        </w:tc>
        <w:tc>
          <w:tcPr>
            <w:tcW w:w="2397" w:type="dxa"/>
          </w:tcPr>
          <w:p w14:paraId="618F659E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</w:rPr>
              <w:t>NfLoad</w:t>
            </w:r>
          </w:p>
        </w:tc>
      </w:tr>
      <w:tr w:rsidR="00BC6330" w:rsidRPr="00D165ED" w14:paraId="53F16861" w14:textId="77777777" w:rsidTr="005C2BB6">
        <w:trPr>
          <w:jc w:val="center"/>
        </w:trPr>
        <w:tc>
          <w:tcPr>
            <w:tcW w:w="3244" w:type="dxa"/>
          </w:tcPr>
          <w:p w14:paraId="371EBBB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NnwdafEventsSubscription</w:t>
            </w:r>
          </w:p>
        </w:tc>
        <w:tc>
          <w:tcPr>
            <w:tcW w:w="1295" w:type="dxa"/>
          </w:tcPr>
          <w:p w14:paraId="3114A67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5.1.6.2.2</w:t>
            </w:r>
          </w:p>
        </w:tc>
        <w:tc>
          <w:tcPr>
            <w:tcW w:w="2413" w:type="dxa"/>
          </w:tcPr>
          <w:p w14:paraId="0042D92F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397" w:type="dxa"/>
          </w:tcPr>
          <w:p w14:paraId="1F928B29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7CD4768F" w14:textId="77777777" w:rsidTr="005C2BB6">
        <w:trPr>
          <w:jc w:val="center"/>
        </w:trPr>
        <w:tc>
          <w:tcPr>
            <w:tcW w:w="3244" w:type="dxa"/>
          </w:tcPr>
          <w:p w14:paraId="6F3E3A3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NnwdafEventsSubscriptionNotification</w:t>
            </w:r>
          </w:p>
        </w:tc>
        <w:tc>
          <w:tcPr>
            <w:tcW w:w="1295" w:type="dxa"/>
          </w:tcPr>
          <w:p w14:paraId="414C15D0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</w:t>
            </w:r>
          </w:p>
        </w:tc>
        <w:tc>
          <w:tcPr>
            <w:tcW w:w="2413" w:type="dxa"/>
          </w:tcPr>
          <w:p w14:paraId="1EEDB17E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an Individual NWDAF Event Subscription Notification resource.</w:t>
            </w:r>
          </w:p>
        </w:tc>
        <w:tc>
          <w:tcPr>
            <w:tcW w:w="2397" w:type="dxa"/>
          </w:tcPr>
          <w:p w14:paraId="1FBEFBF4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3FA1DF3C" w14:textId="77777777" w:rsidTr="005C2BB6">
        <w:trPr>
          <w:jc w:val="center"/>
        </w:trPr>
        <w:tc>
          <w:tcPr>
            <w:tcW w:w="3244" w:type="dxa"/>
          </w:tcPr>
          <w:p w14:paraId="7DD5519E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NumberAverage</w:t>
            </w:r>
          </w:p>
        </w:tc>
        <w:tc>
          <w:tcPr>
            <w:tcW w:w="1295" w:type="dxa"/>
          </w:tcPr>
          <w:p w14:paraId="7BA91C6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5.1.6.2.38</w:t>
            </w:r>
          </w:p>
        </w:tc>
        <w:tc>
          <w:tcPr>
            <w:tcW w:w="2413" w:type="dxa"/>
          </w:tcPr>
          <w:p w14:paraId="21B35497" w14:textId="77777777" w:rsidR="00BC6330" w:rsidRPr="00641A64" w:rsidRDefault="00BC6330" w:rsidP="005C2BB6">
            <w:pPr>
              <w:pStyle w:val="TAL"/>
            </w:pPr>
            <w:r w:rsidRPr="00641A64">
              <w:t>Represents average and variance information.</w:t>
            </w:r>
          </w:p>
        </w:tc>
        <w:tc>
          <w:tcPr>
            <w:tcW w:w="2397" w:type="dxa"/>
          </w:tcPr>
          <w:p w14:paraId="77C0EF1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NsiLoad</w:t>
            </w:r>
            <w:r w:rsidRPr="00D165ED">
              <w:t>Ext</w:t>
            </w:r>
          </w:p>
        </w:tc>
      </w:tr>
      <w:tr w:rsidR="00BC6330" w:rsidRPr="00D165ED" w14:paraId="637C163D" w14:textId="77777777" w:rsidTr="005C2BB6">
        <w:trPr>
          <w:jc w:val="center"/>
        </w:trPr>
        <w:tc>
          <w:tcPr>
            <w:tcW w:w="3244" w:type="dxa"/>
          </w:tcPr>
          <w:p w14:paraId="3FFDE78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NwdafEvent</w:t>
            </w:r>
          </w:p>
        </w:tc>
        <w:tc>
          <w:tcPr>
            <w:tcW w:w="1295" w:type="dxa"/>
          </w:tcPr>
          <w:p w14:paraId="0AA7DAA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5.1.6.3.</w:t>
            </w:r>
            <w:r w:rsidRPr="00D165ED">
              <w:rPr>
                <w:lang w:eastAsia="zh-CN"/>
              </w:rPr>
              <w:t>4</w:t>
            </w:r>
          </w:p>
        </w:tc>
        <w:tc>
          <w:tcPr>
            <w:tcW w:w="2413" w:type="dxa"/>
          </w:tcPr>
          <w:p w14:paraId="647BB30C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the NWDAF Events.</w:t>
            </w:r>
          </w:p>
        </w:tc>
        <w:tc>
          <w:tcPr>
            <w:tcW w:w="2397" w:type="dxa"/>
          </w:tcPr>
          <w:p w14:paraId="7890BBA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6F721767" w14:textId="77777777" w:rsidTr="005C2BB6">
        <w:trPr>
          <w:jc w:val="center"/>
        </w:trPr>
        <w:tc>
          <w:tcPr>
            <w:tcW w:w="3244" w:type="dxa"/>
          </w:tcPr>
          <w:p w14:paraId="2A6E05E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lastRenderedPageBreak/>
              <w:t>NwdafFailureCode</w:t>
            </w:r>
          </w:p>
        </w:tc>
        <w:tc>
          <w:tcPr>
            <w:tcW w:w="1295" w:type="dxa"/>
          </w:tcPr>
          <w:p w14:paraId="59E4CC99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eastAsia="等线"/>
              </w:rPr>
              <w:t>5.1.6.3.13</w:t>
            </w:r>
          </w:p>
        </w:tc>
        <w:tc>
          <w:tcPr>
            <w:tcW w:w="2413" w:type="dxa"/>
          </w:tcPr>
          <w:p w14:paraId="398A0271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eastAsia="Times New Roman" w:cs="Arial"/>
                <w:szCs w:val="18"/>
              </w:rPr>
              <w:t>Identifies the failure reason.</w:t>
            </w:r>
          </w:p>
        </w:tc>
        <w:tc>
          <w:tcPr>
            <w:tcW w:w="2397" w:type="dxa"/>
          </w:tcPr>
          <w:p w14:paraId="7E8C825D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0EB4F701" w14:textId="77777777" w:rsidTr="005C2BB6">
        <w:trPr>
          <w:jc w:val="center"/>
        </w:trPr>
        <w:tc>
          <w:tcPr>
            <w:tcW w:w="3244" w:type="dxa"/>
          </w:tcPr>
          <w:p w14:paraId="06F8C0BC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NotificationMethod</w:t>
            </w:r>
          </w:p>
        </w:tc>
        <w:tc>
          <w:tcPr>
            <w:tcW w:w="1295" w:type="dxa"/>
          </w:tcPr>
          <w:p w14:paraId="1006989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2413" w:type="dxa"/>
          </w:tcPr>
          <w:p w14:paraId="68184D0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notification methods that can be subscribed.</w:t>
            </w:r>
          </w:p>
        </w:tc>
        <w:tc>
          <w:tcPr>
            <w:tcW w:w="2397" w:type="dxa"/>
          </w:tcPr>
          <w:p w14:paraId="074F77D6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0CEA7E41" w14:textId="77777777" w:rsidTr="005C2BB6">
        <w:trPr>
          <w:jc w:val="center"/>
        </w:trPr>
        <w:tc>
          <w:tcPr>
            <w:tcW w:w="3244" w:type="dxa"/>
          </w:tcPr>
          <w:p w14:paraId="4F74A5EC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NsiIdInfo</w:t>
            </w:r>
          </w:p>
        </w:tc>
        <w:tc>
          <w:tcPr>
            <w:tcW w:w="1295" w:type="dxa"/>
          </w:tcPr>
          <w:p w14:paraId="490E304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5.1.6.2.33</w:t>
            </w:r>
          </w:p>
        </w:tc>
        <w:tc>
          <w:tcPr>
            <w:tcW w:w="2413" w:type="dxa"/>
          </w:tcPr>
          <w:p w14:paraId="405F73C1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S-NSSAI and the optionally associated Network Slice Instance Identifier(s).</w:t>
            </w:r>
          </w:p>
        </w:tc>
        <w:tc>
          <w:tcPr>
            <w:tcW w:w="2397" w:type="dxa"/>
          </w:tcPr>
          <w:p w14:paraId="28E88A0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ServiceExperience</w:t>
            </w:r>
          </w:p>
          <w:p w14:paraId="7C04235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NsiLoad</w:t>
            </w:r>
          </w:p>
          <w:p w14:paraId="45CD3AB7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eastAsia="Batang"/>
              </w:rPr>
              <w:t>DnPerformance</w:t>
            </w:r>
          </w:p>
          <w:p w14:paraId="6D52649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2CCA12CD" w14:textId="77777777" w:rsidTr="005C2BB6">
        <w:trPr>
          <w:jc w:val="center"/>
        </w:trPr>
        <w:tc>
          <w:tcPr>
            <w:tcW w:w="3244" w:type="dxa"/>
          </w:tcPr>
          <w:p w14:paraId="1AFA457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NsiLoadLevelInfo</w:t>
            </w:r>
          </w:p>
        </w:tc>
        <w:tc>
          <w:tcPr>
            <w:tcW w:w="1295" w:type="dxa"/>
          </w:tcPr>
          <w:p w14:paraId="0E482633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5.1.6.2.34</w:t>
            </w:r>
          </w:p>
        </w:tc>
        <w:tc>
          <w:tcPr>
            <w:tcW w:w="2413" w:type="dxa"/>
          </w:tcPr>
          <w:p w14:paraId="00EE33F2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load level information for an S-NSSAI and the optionally associated network slice instance.</w:t>
            </w:r>
          </w:p>
        </w:tc>
        <w:tc>
          <w:tcPr>
            <w:tcW w:w="2397" w:type="dxa"/>
          </w:tcPr>
          <w:p w14:paraId="4D4B6DFB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NsiLoad</w:t>
            </w:r>
            <w:r w:rsidRPr="00D165ED">
              <w:t xml:space="preserve"> </w:t>
            </w:r>
          </w:p>
          <w:p w14:paraId="61C7105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41D77623" w14:textId="77777777" w:rsidTr="005C2BB6">
        <w:trPr>
          <w:jc w:val="center"/>
        </w:trPr>
        <w:tc>
          <w:tcPr>
            <w:tcW w:w="3244" w:type="dxa"/>
          </w:tcPr>
          <w:p w14:paraId="5F40035C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795FF1">
              <w:t>ObservedRedundantTransExp</w:t>
            </w:r>
          </w:p>
        </w:tc>
        <w:tc>
          <w:tcPr>
            <w:tcW w:w="1295" w:type="dxa"/>
          </w:tcPr>
          <w:p w14:paraId="35CDC5CD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795FF1">
              <w:t>5.1.6.2.70</w:t>
            </w:r>
          </w:p>
        </w:tc>
        <w:tc>
          <w:tcPr>
            <w:tcW w:w="2413" w:type="dxa"/>
          </w:tcPr>
          <w:p w14:paraId="322A1A19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795FF1">
              <w:t>Represents the observed Redundant Transmission Experience.</w:t>
            </w:r>
          </w:p>
        </w:tc>
        <w:tc>
          <w:tcPr>
            <w:tcW w:w="2397" w:type="dxa"/>
          </w:tcPr>
          <w:p w14:paraId="1437F5A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795FF1">
              <w:t>RedundantTransmissionExp</w:t>
            </w:r>
          </w:p>
        </w:tc>
      </w:tr>
      <w:tr w:rsidR="00BC6330" w:rsidRPr="00D165ED" w14:paraId="633525B9" w14:textId="77777777" w:rsidTr="005C2BB6">
        <w:trPr>
          <w:jc w:val="center"/>
        </w:trPr>
        <w:tc>
          <w:tcPr>
            <w:tcW w:w="3244" w:type="dxa"/>
          </w:tcPr>
          <w:p w14:paraId="01DBE33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OutputStrategy</w:t>
            </w:r>
          </w:p>
        </w:tc>
        <w:tc>
          <w:tcPr>
            <w:tcW w:w="1295" w:type="dxa"/>
          </w:tcPr>
          <w:p w14:paraId="6BA8D89F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5.1.6.3.16</w:t>
            </w:r>
          </w:p>
        </w:tc>
        <w:tc>
          <w:tcPr>
            <w:tcW w:w="2413" w:type="dxa"/>
          </w:tcPr>
          <w:p w14:paraId="478B409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Represents the output strategy used for the reporting of the analytics.</w:t>
            </w:r>
          </w:p>
        </w:tc>
        <w:tc>
          <w:tcPr>
            <w:tcW w:w="2397" w:type="dxa"/>
          </w:tcPr>
          <w:p w14:paraId="44393F10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Aggregation</w:t>
            </w:r>
          </w:p>
        </w:tc>
      </w:tr>
      <w:tr w:rsidR="00BC6330" w:rsidRPr="00D165ED" w14:paraId="47E264C6" w14:textId="77777777" w:rsidTr="005C2BB6">
        <w:trPr>
          <w:jc w:val="center"/>
        </w:trPr>
        <w:tc>
          <w:tcPr>
            <w:tcW w:w="3244" w:type="dxa"/>
          </w:tcPr>
          <w:p w14:paraId="08F50D0B" w14:textId="77777777" w:rsidR="00BC6330" w:rsidRPr="00D165ED" w:rsidRDefault="00BC6330" w:rsidP="005C2BB6">
            <w:pPr>
              <w:pStyle w:val="TAL"/>
            </w:pPr>
            <w:r w:rsidRPr="00D165ED">
              <w:t>Perf</w:t>
            </w:r>
            <w:r w:rsidRPr="00D165ED">
              <w:rPr>
                <w:rFonts w:hint="eastAsia"/>
                <w:lang w:eastAsia="zh-CN"/>
              </w:rPr>
              <w:t>Data</w:t>
            </w:r>
          </w:p>
        </w:tc>
        <w:tc>
          <w:tcPr>
            <w:tcW w:w="1295" w:type="dxa"/>
          </w:tcPr>
          <w:p w14:paraId="3C020283" w14:textId="77777777" w:rsidR="00BC6330" w:rsidRPr="00D165ED" w:rsidRDefault="00BC6330" w:rsidP="005C2BB6">
            <w:pPr>
              <w:pStyle w:val="TAL"/>
            </w:pPr>
            <w:r w:rsidRPr="00D165ED">
              <w:t>5.1.6.2.47</w:t>
            </w:r>
          </w:p>
        </w:tc>
        <w:tc>
          <w:tcPr>
            <w:tcW w:w="2413" w:type="dxa"/>
          </w:tcPr>
          <w:p w14:paraId="3427392D" w14:textId="77777777" w:rsidR="00BC6330" w:rsidRPr="00D165ED" w:rsidRDefault="00BC6330" w:rsidP="005C2BB6">
            <w:pPr>
              <w:pStyle w:val="TAL"/>
            </w:pPr>
            <w:r w:rsidRPr="00D165ED">
              <w:t>Represents DN performance information.</w:t>
            </w:r>
          </w:p>
        </w:tc>
        <w:tc>
          <w:tcPr>
            <w:tcW w:w="2397" w:type="dxa"/>
          </w:tcPr>
          <w:p w14:paraId="5FC9482A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</w:p>
        </w:tc>
      </w:tr>
      <w:tr w:rsidR="00BC6330" w:rsidRPr="00D165ED" w14:paraId="38B44796" w14:textId="77777777" w:rsidTr="005C2BB6">
        <w:trPr>
          <w:jc w:val="center"/>
        </w:trPr>
        <w:tc>
          <w:tcPr>
            <w:tcW w:w="3244" w:type="dxa"/>
          </w:tcPr>
          <w:p w14:paraId="5340E0E3" w14:textId="77777777" w:rsidR="00BC6330" w:rsidRPr="00D165ED" w:rsidRDefault="00BC6330" w:rsidP="005C2BB6">
            <w:pPr>
              <w:pStyle w:val="TAL"/>
            </w:pPr>
            <w:r w:rsidRPr="00641A64">
              <w:t>PrevSubInfo</w:t>
            </w:r>
          </w:p>
        </w:tc>
        <w:tc>
          <w:tcPr>
            <w:tcW w:w="1295" w:type="dxa"/>
          </w:tcPr>
          <w:p w14:paraId="7B003FF3" w14:textId="77777777" w:rsidR="00BC6330" w:rsidRPr="00D165ED" w:rsidRDefault="00BC6330" w:rsidP="005C2BB6">
            <w:pPr>
              <w:pStyle w:val="TAL"/>
            </w:pPr>
            <w:r>
              <w:t>5.1.6.2.68</w:t>
            </w:r>
          </w:p>
        </w:tc>
        <w:tc>
          <w:tcPr>
            <w:tcW w:w="2413" w:type="dxa"/>
          </w:tcPr>
          <w:p w14:paraId="53A24529" w14:textId="77777777" w:rsidR="00BC6330" w:rsidRPr="00D165ED" w:rsidRDefault="00BC6330" w:rsidP="005C2BB6">
            <w:pPr>
              <w:pStyle w:val="TAL"/>
            </w:pPr>
            <w:r>
              <w:t>Information of the previous subscription.</w:t>
            </w:r>
          </w:p>
        </w:tc>
        <w:tc>
          <w:tcPr>
            <w:tcW w:w="2397" w:type="dxa"/>
          </w:tcPr>
          <w:p w14:paraId="134427B7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AnaCtxTransfer</w:t>
            </w:r>
          </w:p>
        </w:tc>
      </w:tr>
      <w:tr w:rsidR="00BC6330" w:rsidRPr="00D165ED" w14:paraId="30DD832F" w14:textId="77777777" w:rsidTr="005C2BB6">
        <w:trPr>
          <w:jc w:val="center"/>
        </w:trPr>
        <w:tc>
          <w:tcPr>
            <w:tcW w:w="3244" w:type="dxa"/>
          </w:tcPr>
          <w:p w14:paraId="772B107E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QosRequirement</w:t>
            </w:r>
          </w:p>
        </w:tc>
        <w:tc>
          <w:tcPr>
            <w:tcW w:w="1295" w:type="dxa"/>
          </w:tcPr>
          <w:p w14:paraId="4A24AB28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5.1.6.2.20</w:t>
            </w:r>
          </w:p>
        </w:tc>
        <w:tc>
          <w:tcPr>
            <w:tcW w:w="2413" w:type="dxa"/>
          </w:tcPr>
          <w:p w14:paraId="7BC70142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QoS requirements.</w:t>
            </w:r>
          </w:p>
        </w:tc>
        <w:tc>
          <w:tcPr>
            <w:tcW w:w="2397" w:type="dxa"/>
          </w:tcPr>
          <w:p w14:paraId="1C88381D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QoSSustainability</w:t>
            </w:r>
          </w:p>
        </w:tc>
      </w:tr>
      <w:tr w:rsidR="00BC6330" w:rsidRPr="00D165ED" w14:paraId="12FA78DD" w14:textId="77777777" w:rsidTr="005C2BB6">
        <w:trPr>
          <w:jc w:val="center"/>
        </w:trPr>
        <w:tc>
          <w:tcPr>
            <w:tcW w:w="3244" w:type="dxa"/>
          </w:tcPr>
          <w:p w14:paraId="3CFE62F6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QosSustainabilityInfo</w:t>
            </w:r>
          </w:p>
        </w:tc>
        <w:tc>
          <w:tcPr>
            <w:tcW w:w="1295" w:type="dxa"/>
          </w:tcPr>
          <w:p w14:paraId="06275CC0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5.1.6.2.19</w:t>
            </w:r>
          </w:p>
        </w:tc>
        <w:tc>
          <w:tcPr>
            <w:tcW w:w="2413" w:type="dxa"/>
          </w:tcPr>
          <w:p w14:paraId="2F1DDC03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 xml:space="preserve">Represents the </w:t>
            </w:r>
            <w:r w:rsidRPr="00D165ED">
              <w:rPr>
                <w:rFonts w:eastAsia="Batang"/>
              </w:rPr>
              <w:t>QoS Sustainability</w:t>
            </w:r>
            <w:r w:rsidRPr="00D165ED">
              <w:rPr>
                <w:lang w:eastAsia="zh-CN"/>
              </w:rPr>
              <w:t xml:space="preserve"> information.</w:t>
            </w:r>
          </w:p>
        </w:tc>
        <w:tc>
          <w:tcPr>
            <w:tcW w:w="2397" w:type="dxa"/>
          </w:tcPr>
          <w:p w14:paraId="278E23A7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</w:rPr>
              <w:t>QoSSustainability</w:t>
            </w:r>
          </w:p>
        </w:tc>
      </w:tr>
      <w:tr w:rsidR="00BC6330" w:rsidRPr="00D165ED" w14:paraId="4798CB9F" w14:textId="77777777" w:rsidTr="005C2BB6">
        <w:trPr>
          <w:jc w:val="center"/>
        </w:trPr>
        <w:tc>
          <w:tcPr>
            <w:tcW w:w="3244" w:type="dxa"/>
          </w:tcPr>
          <w:p w14:paraId="2DFB7CCB" w14:textId="77777777" w:rsidR="00BC6330" w:rsidRPr="00D165ED" w:rsidRDefault="00BC6330" w:rsidP="005C2BB6">
            <w:pPr>
              <w:pStyle w:val="TAL"/>
            </w:pPr>
            <w:r w:rsidRPr="00D165ED">
              <w:t>RankingCriterion</w:t>
            </w:r>
          </w:p>
        </w:tc>
        <w:tc>
          <w:tcPr>
            <w:tcW w:w="1295" w:type="dxa"/>
          </w:tcPr>
          <w:p w14:paraId="23EF4EA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5.1.6.2.52</w:t>
            </w:r>
          </w:p>
        </w:tc>
        <w:tc>
          <w:tcPr>
            <w:tcW w:w="2413" w:type="dxa"/>
          </w:tcPr>
          <w:p w14:paraId="2EA99E3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Ranking criterion.</w:t>
            </w:r>
          </w:p>
        </w:tc>
        <w:tc>
          <w:tcPr>
            <w:tcW w:w="2397" w:type="dxa"/>
          </w:tcPr>
          <w:p w14:paraId="3C2737E9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Dispersion</w:t>
            </w:r>
          </w:p>
        </w:tc>
      </w:tr>
      <w:tr w:rsidR="00BC6330" w:rsidRPr="00D165ED" w14:paraId="4562A1A5" w14:textId="77777777" w:rsidTr="005C2BB6">
        <w:trPr>
          <w:jc w:val="center"/>
        </w:trPr>
        <w:tc>
          <w:tcPr>
            <w:tcW w:w="3244" w:type="dxa"/>
          </w:tcPr>
          <w:p w14:paraId="4BC874C4" w14:textId="77777777" w:rsidR="00BC6330" w:rsidRPr="00D165ED" w:rsidRDefault="00BC6330" w:rsidP="005C2BB6">
            <w:pPr>
              <w:pStyle w:val="TAL"/>
            </w:pPr>
            <w:r w:rsidRPr="00D165ED">
              <w:t>RatFreqInformation</w:t>
            </w:r>
          </w:p>
        </w:tc>
        <w:tc>
          <w:tcPr>
            <w:tcW w:w="1295" w:type="dxa"/>
          </w:tcPr>
          <w:p w14:paraId="6434738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5.1.6.2.67</w:t>
            </w:r>
          </w:p>
        </w:tc>
        <w:tc>
          <w:tcPr>
            <w:tcW w:w="2413" w:type="dxa"/>
          </w:tcPr>
          <w:p w14:paraId="4B4099DF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Represents the RAT type and/or Frequency information.</w:t>
            </w:r>
          </w:p>
        </w:tc>
        <w:tc>
          <w:tcPr>
            <w:tcW w:w="2397" w:type="dxa"/>
          </w:tcPr>
          <w:p w14:paraId="085BD0B7" w14:textId="77777777" w:rsidR="00BC6330" w:rsidRPr="00D165ED" w:rsidRDefault="00BC6330" w:rsidP="005C2BB6">
            <w:pPr>
              <w:pStyle w:val="TAL"/>
            </w:pPr>
            <w:r w:rsidRPr="00D165ED">
              <w:t>ServiceExperienceExt</w:t>
            </w:r>
          </w:p>
        </w:tc>
      </w:tr>
      <w:tr w:rsidR="00BC6330" w:rsidRPr="00D165ED" w14:paraId="38BA8F58" w14:textId="77777777" w:rsidTr="005C2BB6">
        <w:trPr>
          <w:jc w:val="center"/>
        </w:trPr>
        <w:tc>
          <w:tcPr>
            <w:tcW w:w="3244" w:type="dxa"/>
          </w:tcPr>
          <w:p w14:paraId="73E01460" w14:textId="77777777" w:rsidR="00BC6330" w:rsidRPr="00D165ED" w:rsidRDefault="00BC6330" w:rsidP="005C2BB6">
            <w:pPr>
              <w:pStyle w:val="TAL"/>
            </w:pPr>
            <w:r w:rsidRPr="00D165ED">
              <w:t>RedTransExpOrderingCriterion</w:t>
            </w:r>
          </w:p>
        </w:tc>
        <w:tc>
          <w:tcPr>
            <w:tcW w:w="1295" w:type="dxa"/>
          </w:tcPr>
          <w:p w14:paraId="767A941E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5.1.6.3.22</w:t>
            </w:r>
          </w:p>
        </w:tc>
        <w:tc>
          <w:tcPr>
            <w:tcW w:w="2413" w:type="dxa"/>
          </w:tcPr>
          <w:p w14:paraId="57913CCE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Ordering criterion for the list of Redundant Transmission Experience.</w:t>
            </w:r>
          </w:p>
        </w:tc>
        <w:tc>
          <w:tcPr>
            <w:tcW w:w="2397" w:type="dxa"/>
          </w:tcPr>
          <w:p w14:paraId="79D6990D" w14:textId="77777777" w:rsidR="00BC6330" w:rsidRPr="00D165ED" w:rsidRDefault="00BC6330" w:rsidP="005C2BB6">
            <w:pPr>
              <w:pStyle w:val="TAL"/>
            </w:pPr>
            <w:r w:rsidRPr="00D165ED">
              <w:t>RedundantTransmissionExp</w:t>
            </w:r>
          </w:p>
        </w:tc>
      </w:tr>
      <w:tr w:rsidR="00BC6330" w:rsidRPr="00D165ED" w14:paraId="7AC165E3" w14:textId="77777777" w:rsidTr="005C2BB6">
        <w:trPr>
          <w:jc w:val="center"/>
        </w:trPr>
        <w:tc>
          <w:tcPr>
            <w:tcW w:w="3244" w:type="dxa"/>
          </w:tcPr>
          <w:p w14:paraId="6819F41D" w14:textId="77777777" w:rsidR="00BC6330" w:rsidRPr="00D165ED" w:rsidRDefault="00BC6330" w:rsidP="005C2BB6">
            <w:pPr>
              <w:pStyle w:val="TAL"/>
            </w:pPr>
            <w:r w:rsidRPr="00D165ED">
              <w:t>RedundantTransmissionExpInfo</w:t>
            </w:r>
          </w:p>
        </w:tc>
        <w:tc>
          <w:tcPr>
            <w:tcW w:w="1295" w:type="dxa"/>
          </w:tcPr>
          <w:p w14:paraId="46B6F1DF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5.1.6.2.57</w:t>
            </w:r>
          </w:p>
        </w:tc>
        <w:tc>
          <w:tcPr>
            <w:tcW w:w="2413" w:type="dxa"/>
          </w:tcPr>
          <w:p w14:paraId="7369E315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Redundant transmission experience analytics information.</w:t>
            </w:r>
          </w:p>
        </w:tc>
        <w:tc>
          <w:tcPr>
            <w:tcW w:w="2397" w:type="dxa"/>
          </w:tcPr>
          <w:p w14:paraId="40398C1F" w14:textId="77777777" w:rsidR="00BC6330" w:rsidRPr="00D165ED" w:rsidRDefault="00BC6330" w:rsidP="005C2BB6">
            <w:pPr>
              <w:pStyle w:val="TAL"/>
            </w:pPr>
            <w:r w:rsidRPr="00D165ED">
              <w:t>RedundantTransmissionExp</w:t>
            </w:r>
          </w:p>
        </w:tc>
      </w:tr>
      <w:tr w:rsidR="00BC6330" w:rsidRPr="00D165ED" w14:paraId="471466D3" w14:textId="77777777" w:rsidTr="005C2BB6">
        <w:trPr>
          <w:jc w:val="center"/>
        </w:trPr>
        <w:tc>
          <w:tcPr>
            <w:tcW w:w="3244" w:type="dxa"/>
          </w:tcPr>
          <w:p w14:paraId="686EB37E" w14:textId="77777777" w:rsidR="00BC6330" w:rsidRPr="00D165ED" w:rsidRDefault="00BC6330" w:rsidP="005C2BB6">
            <w:pPr>
              <w:pStyle w:val="TAL"/>
            </w:pPr>
            <w:r w:rsidRPr="00D165ED">
              <w:t>RedundantTransmissionExpPerTS</w:t>
            </w:r>
          </w:p>
        </w:tc>
        <w:tc>
          <w:tcPr>
            <w:tcW w:w="1295" w:type="dxa"/>
          </w:tcPr>
          <w:p w14:paraId="79E8D6B1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5.1.6.2.58</w:t>
            </w:r>
          </w:p>
        </w:tc>
        <w:tc>
          <w:tcPr>
            <w:tcW w:w="2413" w:type="dxa"/>
          </w:tcPr>
          <w:p w14:paraId="7481300B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Redundant Transmission Experience per Time Slot.</w:t>
            </w:r>
          </w:p>
        </w:tc>
        <w:tc>
          <w:tcPr>
            <w:tcW w:w="2397" w:type="dxa"/>
          </w:tcPr>
          <w:p w14:paraId="1B1D1DFE" w14:textId="77777777" w:rsidR="00BC6330" w:rsidRPr="00D165ED" w:rsidRDefault="00BC6330" w:rsidP="005C2BB6">
            <w:pPr>
              <w:pStyle w:val="TAL"/>
            </w:pPr>
            <w:r w:rsidRPr="00D165ED">
              <w:t>RedundantTransmissionExp</w:t>
            </w:r>
          </w:p>
        </w:tc>
      </w:tr>
      <w:tr w:rsidR="00BC6330" w:rsidRPr="00D165ED" w14:paraId="574D6016" w14:textId="77777777" w:rsidTr="005C2BB6">
        <w:trPr>
          <w:jc w:val="center"/>
        </w:trPr>
        <w:tc>
          <w:tcPr>
            <w:tcW w:w="3244" w:type="dxa"/>
          </w:tcPr>
          <w:p w14:paraId="74B9866A" w14:textId="77777777" w:rsidR="00BC6330" w:rsidRPr="00D165ED" w:rsidRDefault="00BC6330" w:rsidP="005C2BB6">
            <w:pPr>
              <w:pStyle w:val="TAL"/>
            </w:pPr>
            <w:r w:rsidRPr="00D165ED">
              <w:t>RedundantTransmissionExpReq</w:t>
            </w:r>
          </w:p>
        </w:tc>
        <w:tc>
          <w:tcPr>
            <w:tcW w:w="1295" w:type="dxa"/>
          </w:tcPr>
          <w:p w14:paraId="0C66819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5.1.6.2.56</w:t>
            </w:r>
          </w:p>
        </w:tc>
        <w:tc>
          <w:tcPr>
            <w:tcW w:w="2413" w:type="dxa"/>
          </w:tcPr>
          <w:p w14:paraId="5385C1FD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Redundant transmission experience analytics requirement.</w:t>
            </w:r>
          </w:p>
        </w:tc>
        <w:tc>
          <w:tcPr>
            <w:tcW w:w="2397" w:type="dxa"/>
          </w:tcPr>
          <w:p w14:paraId="4D6FDBBA" w14:textId="77777777" w:rsidR="00BC6330" w:rsidRPr="00D165ED" w:rsidRDefault="00BC6330" w:rsidP="005C2BB6">
            <w:pPr>
              <w:pStyle w:val="TAL"/>
            </w:pPr>
            <w:r w:rsidRPr="00D165ED">
              <w:t>RedundantTransmissionExp</w:t>
            </w:r>
          </w:p>
        </w:tc>
      </w:tr>
      <w:tr w:rsidR="00BC6330" w:rsidRPr="00D165ED" w14:paraId="2FADB0A6" w14:textId="77777777" w:rsidTr="005C2BB6">
        <w:trPr>
          <w:jc w:val="center"/>
        </w:trPr>
        <w:tc>
          <w:tcPr>
            <w:tcW w:w="3244" w:type="dxa"/>
          </w:tcPr>
          <w:p w14:paraId="4E6C0CF3" w14:textId="77777777" w:rsidR="00BC6330" w:rsidRPr="00D165ED" w:rsidRDefault="00BC6330" w:rsidP="005C2BB6">
            <w:pPr>
              <w:pStyle w:val="TAL"/>
            </w:pPr>
            <w:r w:rsidRPr="00D165ED">
              <w:t>ResourceUsage</w:t>
            </w:r>
          </w:p>
        </w:tc>
        <w:tc>
          <w:tcPr>
            <w:tcW w:w="1295" w:type="dxa"/>
          </w:tcPr>
          <w:p w14:paraId="2239A1C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5.1.6.2.48</w:t>
            </w:r>
          </w:p>
        </w:tc>
        <w:tc>
          <w:tcPr>
            <w:tcW w:w="2413" w:type="dxa"/>
          </w:tcPr>
          <w:p w14:paraId="17FFADBA" w14:textId="77777777" w:rsidR="00BC6330" w:rsidRPr="00641A64" w:rsidRDefault="00BC6330" w:rsidP="005C2BB6">
            <w:pPr>
              <w:pStyle w:val="TAL"/>
            </w:pPr>
            <w:r w:rsidRPr="00641A64">
              <w:t>The current usage of the virtual resources assigned to the NF instances belonging to a particular network slice instance.</w:t>
            </w:r>
          </w:p>
        </w:tc>
        <w:tc>
          <w:tcPr>
            <w:tcW w:w="2397" w:type="dxa"/>
          </w:tcPr>
          <w:p w14:paraId="46B88406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NsiLoad</w:t>
            </w:r>
            <w:r w:rsidRPr="00D165ED">
              <w:t>Ext</w:t>
            </w:r>
          </w:p>
        </w:tc>
      </w:tr>
      <w:tr w:rsidR="00BC6330" w:rsidRPr="00D165ED" w14:paraId="77CB86D7" w14:textId="77777777" w:rsidTr="005C2BB6">
        <w:trPr>
          <w:jc w:val="center"/>
        </w:trPr>
        <w:tc>
          <w:tcPr>
            <w:tcW w:w="3244" w:type="dxa"/>
          </w:tcPr>
          <w:p w14:paraId="355E9B4F" w14:textId="77777777" w:rsidR="00BC6330" w:rsidRPr="00D165ED" w:rsidRDefault="00BC6330" w:rsidP="005C2BB6">
            <w:pPr>
              <w:pStyle w:val="TAL"/>
            </w:pPr>
            <w:r w:rsidRPr="00D165ED">
              <w:t>RetainabilityThreshold</w:t>
            </w:r>
          </w:p>
        </w:tc>
        <w:tc>
          <w:tcPr>
            <w:tcW w:w="1295" w:type="dxa"/>
          </w:tcPr>
          <w:p w14:paraId="0978F8B9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.1.6.2.21</w:t>
            </w:r>
          </w:p>
        </w:tc>
        <w:tc>
          <w:tcPr>
            <w:tcW w:w="2413" w:type="dxa"/>
          </w:tcPr>
          <w:p w14:paraId="00EA8E94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rPr>
                <w:lang w:eastAsia="zh-CN"/>
              </w:rPr>
              <w:t>Represents a QoS flow retainability threshold.</w:t>
            </w:r>
          </w:p>
        </w:tc>
        <w:tc>
          <w:tcPr>
            <w:tcW w:w="2397" w:type="dxa"/>
          </w:tcPr>
          <w:p w14:paraId="416C6E2D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</w:rPr>
              <w:t>QoSSustainability</w:t>
            </w:r>
          </w:p>
        </w:tc>
      </w:tr>
      <w:tr w:rsidR="00BC6330" w:rsidRPr="00D165ED" w14:paraId="58214245" w14:textId="77777777" w:rsidTr="005C2BB6">
        <w:trPr>
          <w:jc w:val="center"/>
        </w:trPr>
        <w:tc>
          <w:tcPr>
            <w:tcW w:w="3244" w:type="dxa"/>
          </w:tcPr>
          <w:p w14:paraId="5600F13F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ServiceExperienceInfo</w:t>
            </w:r>
          </w:p>
        </w:tc>
        <w:tc>
          <w:tcPr>
            <w:tcW w:w="1295" w:type="dxa"/>
          </w:tcPr>
          <w:p w14:paraId="7D33E390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5.1.6.2.24</w:t>
            </w:r>
          </w:p>
        </w:tc>
        <w:tc>
          <w:tcPr>
            <w:tcW w:w="2413" w:type="dxa"/>
          </w:tcPr>
          <w:p w14:paraId="4AADF7CF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Represents the service experience information.</w:t>
            </w:r>
          </w:p>
        </w:tc>
        <w:tc>
          <w:tcPr>
            <w:tcW w:w="2397" w:type="dxa"/>
          </w:tcPr>
          <w:p w14:paraId="0F089AA4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ServiceExperience</w:t>
            </w:r>
          </w:p>
        </w:tc>
      </w:tr>
      <w:tr w:rsidR="00BC6330" w:rsidRPr="00D165ED" w14:paraId="78AA3474" w14:textId="77777777" w:rsidTr="005C2BB6">
        <w:trPr>
          <w:jc w:val="center"/>
        </w:trPr>
        <w:tc>
          <w:tcPr>
            <w:tcW w:w="3244" w:type="dxa"/>
          </w:tcPr>
          <w:p w14:paraId="0EF82FDB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ServiceExperienceType</w:t>
            </w:r>
          </w:p>
        </w:tc>
        <w:tc>
          <w:tcPr>
            <w:tcW w:w="1295" w:type="dxa"/>
          </w:tcPr>
          <w:p w14:paraId="62508F6A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5.1.6.3.24</w:t>
            </w:r>
          </w:p>
        </w:tc>
        <w:tc>
          <w:tcPr>
            <w:tcW w:w="2413" w:type="dxa"/>
          </w:tcPr>
          <w:p w14:paraId="479AD1D0" w14:textId="77777777" w:rsidR="00BC6330" w:rsidRPr="00D165ED" w:rsidRDefault="00BC6330" w:rsidP="005C2BB6">
            <w:pPr>
              <w:pStyle w:val="TAL"/>
            </w:pPr>
            <w:r w:rsidRPr="00D165ED">
              <w:t>Represents the type of Service Experience Analytics.</w:t>
            </w:r>
          </w:p>
        </w:tc>
        <w:tc>
          <w:tcPr>
            <w:tcW w:w="2397" w:type="dxa"/>
          </w:tcPr>
          <w:p w14:paraId="196FFF84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</w:p>
        </w:tc>
      </w:tr>
      <w:tr w:rsidR="00BC6330" w:rsidRPr="00D165ED" w14:paraId="4367BF56" w14:textId="77777777" w:rsidTr="005C2BB6">
        <w:trPr>
          <w:jc w:val="center"/>
        </w:trPr>
        <w:tc>
          <w:tcPr>
            <w:tcW w:w="3244" w:type="dxa"/>
          </w:tcPr>
          <w:p w14:paraId="34AB4D9D" w14:textId="77777777" w:rsidR="00BC6330" w:rsidRPr="00D165ED" w:rsidRDefault="00BC6330" w:rsidP="005C2BB6">
            <w:pPr>
              <w:pStyle w:val="TAL"/>
            </w:pPr>
            <w:r w:rsidRPr="00D165ED">
              <w:rPr>
                <w:noProof/>
                <w:lang w:eastAsia="zh-CN"/>
              </w:rPr>
              <w:t>SessInactTimer</w:t>
            </w:r>
            <w:r w:rsidRPr="00D165ED">
              <w:t>ForUeComm</w:t>
            </w:r>
          </w:p>
        </w:tc>
        <w:tc>
          <w:tcPr>
            <w:tcW w:w="1295" w:type="dxa"/>
          </w:tcPr>
          <w:p w14:paraId="2ACD4319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5.1.6.2.65</w:t>
            </w:r>
          </w:p>
        </w:tc>
        <w:tc>
          <w:tcPr>
            <w:tcW w:w="2413" w:type="dxa"/>
          </w:tcPr>
          <w:p w14:paraId="1F93DF5D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Represents the N4 Session inactivity timer.</w:t>
            </w:r>
          </w:p>
        </w:tc>
        <w:tc>
          <w:tcPr>
            <w:tcW w:w="2397" w:type="dxa"/>
          </w:tcPr>
          <w:p w14:paraId="06ECBEFE" w14:textId="77777777" w:rsidR="00BC6330" w:rsidRPr="00D165ED" w:rsidRDefault="00BC6330" w:rsidP="005C2BB6">
            <w:pPr>
              <w:pStyle w:val="TAL"/>
            </w:pPr>
            <w:r w:rsidRPr="00D165ED">
              <w:t>UeCommunicationExt</w:t>
            </w:r>
          </w:p>
        </w:tc>
      </w:tr>
      <w:tr w:rsidR="00BC6330" w:rsidRPr="00D165ED" w14:paraId="6A213B8A" w14:textId="77777777" w:rsidTr="005C2BB6">
        <w:trPr>
          <w:jc w:val="center"/>
        </w:trPr>
        <w:tc>
          <w:tcPr>
            <w:tcW w:w="3244" w:type="dxa"/>
          </w:tcPr>
          <w:p w14:paraId="7E240E6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SliceLoadLevelInforma</w:t>
            </w:r>
            <w:r w:rsidRPr="00D165ED">
              <w:rPr>
                <w:lang w:eastAsia="zh-CN"/>
              </w:rPr>
              <w:t>tion</w:t>
            </w:r>
          </w:p>
        </w:tc>
        <w:tc>
          <w:tcPr>
            <w:tcW w:w="1295" w:type="dxa"/>
          </w:tcPr>
          <w:p w14:paraId="484935D2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5.1.6.2.6</w:t>
            </w:r>
          </w:p>
        </w:tc>
        <w:tc>
          <w:tcPr>
            <w:tcW w:w="2413" w:type="dxa"/>
          </w:tcPr>
          <w:p w14:paraId="3BA2A051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slices and their load level information.</w:t>
            </w:r>
          </w:p>
        </w:tc>
        <w:tc>
          <w:tcPr>
            <w:tcW w:w="2397" w:type="dxa"/>
          </w:tcPr>
          <w:p w14:paraId="68ED13E6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5DF45094" w14:textId="77777777" w:rsidTr="005C2BB6">
        <w:trPr>
          <w:jc w:val="center"/>
        </w:trPr>
        <w:tc>
          <w:tcPr>
            <w:tcW w:w="3244" w:type="dxa"/>
          </w:tcPr>
          <w:p w14:paraId="17F606EF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SubscriptionTransferInfo</w:t>
            </w:r>
          </w:p>
        </w:tc>
        <w:tc>
          <w:tcPr>
            <w:tcW w:w="1295" w:type="dxa"/>
          </w:tcPr>
          <w:p w14:paraId="5474C49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5.1.6.2.41</w:t>
            </w:r>
          </w:p>
        </w:tc>
        <w:tc>
          <w:tcPr>
            <w:tcW w:w="2413" w:type="dxa"/>
          </w:tcPr>
          <w:p w14:paraId="1EA66617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Contains information about subscriptions that are requested to be transferred.</w:t>
            </w:r>
          </w:p>
        </w:tc>
        <w:tc>
          <w:tcPr>
            <w:tcW w:w="2397" w:type="dxa"/>
          </w:tcPr>
          <w:p w14:paraId="70A751A6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t>AnaSubTransfer</w:t>
            </w:r>
          </w:p>
        </w:tc>
      </w:tr>
      <w:tr w:rsidR="00BC6330" w:rsidRPr="00D165ED" w14:paraId="46611E65" w14:textId="77777777" w:rsidTr="005C2BB6">
        <w:trPr>
          <w:jc w:val="center"/>
        </w:trPr>
        <w:tc>
          <w:tcPr>
            <w:tcW w:w="3244" w:type="dxa"/>
          </w:tcPr>
          <w:p w14:paraId="00C4209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lastRenderedPageBreak/>
              <w:t>TargetUeInformation</w:t>
            </w:r>
          </w:p>
        </w:tc>
        <w:tc>
          <w:tcPr>
            <w:tcW w:w="1295" w:type="dxa"/>
          </w:tcPr>
          <w:p w14:paraId="7F23577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5.1.6.2.8</w:t>
            </w:r>
          </w:p>
        </w:tc>
        <w:tc>
          <w:tcPr>
            <w:tcW w:w="2413" w:type="dxa"/>
          </w:tcPr>
          <w:p w14:paraId="09DF277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397" w:type="dxa"/>
          </w:tcPr>
          <w:p w14:paraId="50F96D93" w14:textId="77777777" w:rsidR="00BC6330" w:rsidRPr="00D165ED" w:rsidRDefault="00BC6330" w:rsidP="005C2BB6">
            <w:pPr>
              <w:pStyle w:val="TAL"/>
            </w:pPr>
            <w:r w:rsidRPr="00D165ED">
              <w:t>ServiceExperience</w:t>
            </w:r>
          </w:p>
          <w:p w14:paraId="0BED717A" w14:textId="77777777" w:rsidR="00BC6330" w:rsidRPr="00D165ED" w:rsidRDefault="00BC6330" w:rsidP="005C2BB6">
            <w:pPr>
              <w:pStyle w:val="TAL"/>
            </w:pPr>
            <w:r w:rsidRPr="00D165ED">
              <w:t>NfLoad</w:t>
            </w:r>
          </w:p>
          <w:p w14:paraId="2F271D54" w14:textId="77777777" w:rsidR="00BC6330" w:rsidRPr="00D165ED" w:rsidRDefault="00BC6330" w:rsidP="005C2BB6">
            <w:pPr>
              <w:pStyle w:val="TAL"/>
            </w:pPr>
            <w:r w:rsidRPr="00D165ED">
              <w:t>NetworkPerformance</w:t>
            </w:r>
          </w:p>
          <w:p w14:paraId="0A9CE859" w14:textId="77777777" w:rsidR="00BC6330" w:rsidRPr="00D165ED" w:rsidRDefault="00BC6330" w:rsidP="005C2BB6">
            <w:pPr>
              <w:pStyle w:val="TAL"/>
            </w:pPr>
            <w:r w:rsidRPr="00D165ED">
              <w:t>UserDataCongestion</w:t>
            </w:r>
          </w:p>
          <w:p w14:paraId="408A6716" w14:textId="77777777" w:rsidR="00BC6330" w:rsidRPr="00D165ED" w:rsidRDefault="00BC6330" w:rsidP="005C2BB6">
            <w:pPr>
              <w:pStyle w:val="TAL"/>
            </w:pPr>
            <w:r w:rsidRPr="00D165ED">
              <w:t>UeMobility</w:t>
            </w:r>
          </w:p>
          <w:p w14:paraId="18A19F25" w14:textId="77777777" w:rsidR="00BC6330" w:rsidRPr="00D165ED" w:rsidRDefault="00BC6330" w:rsidP="005C2BB6">
            <w:pPr>
              <w:pStyle w:val="TAL"/>
            </w:pPr>
            <w:r w:rsidRPr="00D165ED">
              <w:t>UeCommunication</w:t>
            </w:r>
          </w:p>
          <w:p w14:paraId="0B63145A" w14:textId="77777777" w:rsidR="00BC6330" w:rsidRPr="00D165ED" w:rsidRDefault="00BC6330" w:rsidP="005C2BB6">
            <w:pPr>
              <w:pStyle w:val="TAL"/>
            </w:pPr>
            <w:r w:rsidRPr="00D165ED">
              <w:t>AbnormalBehaviour</w:t>
            </w:r>
          </w:p>
          <w:p w14:paraId="7310863A" w14:textId="77777777" w:rsidR="00BC6330" w:rsidRPr="00D165ED" w:rsidRDefault="00BC6330" w:rsidP="005C2BB6">
            <w:pPr>
              <w:pStyle w:val="TAL"/>
            </w:pPr>
            <w:r w:rsidRPr="00D165ED">
              <w:t>QoSSustainability</w:t>
            </w:r>
          </w:p>
          <w:p w14:paraId="5BFA4E7D" w14:textId="77777777" w:rsidR="00BC6330" w:rsidRPr="00D165ED" w:rsidRDefault="00BC6330" w:rsidP="005C2BB6">
            <w:pPr>
              <w:pStyle w:val="TAL"/>
            </w:pPr>
            <w:r w:rsidRPr="00D165ED">
              <w:t>Dispersion</w:t>
            </w:r>
          </w:p>
          <w:p w14:paraId="2CA1EF26" w14:textId="77777777" w:rsidR="00BC6330" w:rsidRPr="00D165ED" w:rsidRDefault="00BC6330" w:rsidP="005C2BB6">
            <w:pPr>
              <w:pStyle w:val="TAL"/>
            </w:pPr>
            <w:r w:rsidRPr="00D165ED">
              <w:t>RedundantTransmissionExp</w:t>
            </w:r>
          </w:p>
          <w:p w14:paraId="5B604132" w14:textId="77777777" w:rsidR="00BC6330" w:rsidRPr="00D165ED" w:rsidRDefault="00BC6330" w:rsidP="005C2BB6">
            <w:pPr>
              <w:pStyle w:val="TAL"/>
            </w:pPr>
            <w:r w:rsidRPr="00D165ED">
              <w:t>WlanPerformance</w:t>
            </w:r>
          </w:p>
          <w:p w14:paraId="16B20471" w14:textId="77777777" w:rsidR="00BC6330" w:rsidRPr="00D165ED" w:rsidRDefault="00BC6330" w:rsidP="005C2BB6">
            <w:pPr>
              <w:pStyle w:val="TAL"/>
            </w:pPr>
            <w:r w:rsidRPr="00D165ED">
              <w:rPr>
                <w:rFonts w:eastAsia="Batang"/>
              </w:rPr>
              <w:t>DnPerformance</w:t>
            </w:r>
          </w:p>
        </w:tc>
      </w:tr>
      <w:tr w:rsidR="00BC6330" w:rsidRPr="00D165ED" w14:paraId="1A7F4509" w14:textId="77777777" w:rsidTr="005C2BB6">
        <w:trPr>
          <w:jc w:val="center"/>
        </w:trPr>
        <w:tc>
          <w:tcPr>
            <w:tcW w:w="3244" w:type="dxa"/>
          </w:tcPr>
          <w:p w14:paraId="16D7DD23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TermCause</w:t>
            </w:r>
          </w:p>
        </w:tc>
        <w:tc>
          <w:tcPr>
            <w:tcW w:w="1295" w:type="dxa"/>
          </w:tcPr>
          <w:p w14:paraId="724B5663" w14:textId="77777777" w:rsidR="00BC6330" w:rsidRPr="00D165ED" w:rsidRDefault="00BC6330" w:rsidP="005C2BB6">
            <w:pPr>
              <w:pStyle w:val="TAL"/>
            </w:pPr>
            <w:r>
              <w:t>5.1.6.3.26</w:t>
            </w:r>
          </w:p>
        </w:tc>
        <w:tc>
          <w:tcPr>
            <w:tcW w:w="2413" w:type="dxa"/>
          </w:tcPr>
          <w:p w14:paraId="4F3E0987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cause for requesting to terminate an analytics subscription.</w:t>
            </w:r>
          </w:p>
        </w:tc>
        <w:tc>
          <w:tcPr>
            <w:tcW w:w="2397" w:type="dxa"/>
          </w:tcPr>
          <w:p w14:paraId="1A0059BC" w14:textId="77777777" w:rsidR="00BC6330" w:rsidRPr="00D165ED" w:rsidRDefault="00BC6330" w:rsidP="005C2BB6">
            <w:pPr>
              <w:pStyle w:val="TAL"/>
            </w:pPr>
            <w:r>
              <w:t>TermRequest</w:t>
            </w:r>
          </w:p>
        </w:tc>
      </w:tr>
      <w:tr w:rsidR="00BC6330" w:rsidRPr="00D165ED" w14:paraId="6626CF13" w14:textId="77777777" w:rsidTr="005C2BB6">
        <w:trPr>
          <w:jc w:val="center"/>
        </w:trPr>
        <w:tc>
          <w:tcPr>
            <w:tcW w:w="3244" w:type="dxa"/>
          </w:tcPr>
          <w:p w14:paraId="1F88258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ThresholdLevel</w:t>
            </w:r>
          </w:p>
        </w:tc>
        <w:tc>
          <w:tcPr>
            <w:tcW w:w="1295" w:type="dxa"/>
          </w:tcPr>
          <w:p w14:paraId="4514EC9C" w14:textId="77777777" w:rsidR="00BC6330" w:rsidRPr="00D165ED" w:rsidRDefault="00BC6330" w:rsidP="005C2BB6">
            <w:pPr>
              <w:pStyle w:val="TAL"/>
            </w:pPr>
            <w:r w:rsidRPr="00D165ED">
              <w:t>5.1.6.2.30</w:t>
            </w:r>
          </w:p>
        </w:tc>
        <w:tc>
          <w:tcPr>
            <w:tcW w:w="2413" w:type="dxa"/>
          </w:tcPr>
          <w:p w14:paraId="4EC5EF7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Describe a threshold level.</w:t>
            </w:r>
          </w:p>
        </w:tc>
        <w:tc>
          <w:tcPr>
            <w:tcW w:w="2397" w:type="dxa"/>
          </w:tcPr>
          <w:p w14:paraId="1A809D6C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</w:rPr>
              <w:t>U</w:t>
            </w:r>
            <w:r w:rsidRPr="00D165ED">
              <w:t>serDataCongestion</w:t>
            </w:r>
          </w:p>
          <w:p w14:paraId="5323EF02" w14:textId="77777777" w:rsidR="00BC6330" w:rsidRPr="00D165ED" w:rsidRDefault="00BC6330" w:rsidP="005C2BB6">
            <w:pPr>
              <w:pStyle w:val="TAL"/>
            </w:pPr>
            <w:r w:rsidRPr="00D165ED">
              <w:t>NfLoad</w:t>
            </w:r>
          </w:p>
          <w:p w14:paraId="2494F11A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DnPerformance</w:t>
            </w:r>
          </w:p>
          <w:p w14:paraId="00F22FF7" w14:textId="77777777" w:rsidR="00BC6330" w:rsidRPr="00D165ED" w:rsidRDefault="00BC6330" w:rsidP="005C2BB6">
            <w:pPr>
              <w:pStyle w:val="TAL"/>
            </w:pPr>
            <w:r w:rsidRPr="00D165ED">
              <w:rPr>
                <w:rFonts w:eastAsia="Batang"/>
              </w:rPr>
              <w:t>ServiceExperienceExt</w:t>
            </w:r>
          </w:p>
        </w:tc>
      </w:tr>
      <w:tr w:rsidR="00BC6330" w:rsidRPr="00D165ED" w14:paraId="19A369E8" w14:textId="77777777" w:rsidTr="005C2BB6">
        <w:trPr>
          <w:jc w:val="center"/>
        </w:trPr>
        <w:tc>
          <w:tcPr>
            <w:tcW w:w="3244" w:type="dxa"/>
          </w:tcPr>
          <w:p w14:paraId="79E2FC84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T</w:t>
            </w:r>
            <w:r w:rsidRPr="00D165ED">
              <w:rPr>
                <w:lang w:eastAsia="zh-CN"/>
              </w:rPr>
              <w:t>imeUnit</w:t>
            </w:r>
          </w:p>
        </w:tc>
        <w:tc>
          <w:tcPr>
            <w:tcW w:w="1295" w:type="dxa"/>
          </w:tcPr>
          <w:p w14:paraId="13FE5FD9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.1.6.3.9</w:t>
            </w:r>
          </w:p>
        </w:tc>
        <w:tc>
          <w:tcPr>
            <w:tcW w:w="2413" w:type="dxa"/>
          </w:tcPr>
          <w:p w14:paraId="20AFC01B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Represents the unit for the session active time.</w:t>
            </w:r>
          </w:p>
        </w:tc>
        <w:tc>
          <w:tcPr>
            <w:tcW w:w="2397" w:type="dxa"/>
          </w:tcPr>
          <w:p w14:paraId="11698F19" w14:textId="77777777" w:rsidR="00BC6330" w:rsidRPr="00D165ED" w:rsidRDefault="00BC6330" w:rsidP="005C2BB6">
            <w:pPr>
              <w:pStyle w:val="TAL"/>
            </w:pPr>
            <w:r w:rsidRPr="00D165ED">
              <w:t>QoSSustainability</w:t>
            </w:r>
          </w:p>
        </w:tc>
      </w:tr>
      <w:tr w:rsidR="00BC6330" w:rsidRPr="00D165ED" w14:paraId="559326F7" w14:textId="77777777" w:rsidTr="005C2BB6">
        <w:trPr>
          <w:jc w:val="center"/>
        </w:trPr>
        <w:tc>
          <w:tcPr>
            <w:tcW w:w="3244" w:type="dxa"/>
          </w:tcPr>
          <w:p w14:paraId="2D22A91F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TopApplication</w:t>
            </w:r>
          </w:p>
        </w:tc>
        <w:tc>
          <w:tcPr>
            <w:tcW w:w="1295" w:type="dxa"/>
          </w:tcPr>
          <w:p w14:paraId="25BEDAD0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5.1.6.2.39</w:t>
            </w:r>
          </w:p>
        </w:tc>
        <w:tc>
          <w:tcPr>
            <w:tcW w:w="2413" w:type="dxa"/>
          </w:tcPr>
          <w:p w14:paraId="25DD1B28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Top application that contributes the most to the traffic.</w:t>
            </w:r>
          </w:p>
        </w:tc>
        <w:tc>
          <w:tcPr>
            <w:tcW w:w="2397" w:type="dxa"/>
          </w:tcPr>
          <w:p w14:paraId="2E678CD9" w14:textId="77777777" w:rsidR="00BC6330" w:rsidRPr="00D165ED" w:rsidRDefault="00BC6330" w:rsidP="005C2BB6">
            <w:pPr>
              <w:pStyle w:val="TAL"/>
            </w:pPr>
            <w:r w:rsidRPr="00D165ED">
              <w:t>UserDataCongestionExt</w:t>
            </w:r>
          </w:p>
        </w:tc>
      </w:tr>
      <w:tr w:rsidR="00BC6330" w:rsidRPr="00D165ED" w14:paraId="6198D9D8" w14:textId="77777777" w:rsidTr="005C2BB6">
        <w:trPr>
          <w:jc w:val="center"/>
        </w:trPr>
        <w:tc>
          <w:tcPr>
            <w:tcW w:w="3244" w:type="dxa"/>
          </w:tcPr>
          <w:p w14:paraId="094AAC2C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TrafficCharacterization</w:t>
            </w:r>
          </w:p>
        </w:tc>
        <w:tc>
          <w:tcPr>
            <w:tcW w:w="1295" w:type="dxa"/>
          </w:tcPr>
          <w:p w14:paraId="10BBD0AE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5.1.6.2.14</w:t>
            </w:r>
          </w:p>
        </w:tc>
        <w:tc>
          <w:tcPr>
            <w:tcW w:w="2413" w:type="dxa"/>
          </w:tcPr>
          <w:p w14:paraId="10415BA3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Identifies the detailed traffic characterization.</w:t>
            </w:r>
          </w:p>
        </w:tc>
        <w:tc>
          <w:tcPr>
            <w:tcW w:w="2397" w:type="dxa"/>
          </w:tcPr>
          <w:p w14:paraId="36652713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UeCommunication</w:t>
            </w:r>
          </w:p>
        </w:tc>
      </w:tr>
      <w:tr w:rsidR="00BC6330" w:rsidRPr="00D165ED" w14:paraId="3B172EC5" w14:textId="77777777" w:rsidTr="005C2BB6">
        <w:trPr>
          <w:jc w:val="center"/>
        </w:trPr>
        <w:tc>
          <w:tcPr>
            <w:tcW w:w="3244" w:type="dxa"/>
          </w:tcPr>
          <w:p w14:paraId="3FEA1A6C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TrafficInformation</w:t>
            </w:r>
          </w:p>
        </w:tc>
        <w:tc>
          <w:tcPr>
            <w:tcW w:w="1295" w:type="dxa"/>
          </w:tcPr>
          <w:p w14:paraId="13046ABE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5.1.6.2.63</w:t>
            </w:r>
          </w:p>
        </w:tc>
        <w:tc>
          <w:tcPr>
            <w:tcW w:w="2413" w:type="dxa"/>
          </w:tcPr>
          <w:p w14:paraId="2B7FB5C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Traffic information including UL/DL data rate and/or Traffic volume.</w:t>
            </w:r>
          </w:p>
        </w:tc>
        <w:tc>
          <w:tcPr>
            <w:tcW w:w="2397" w:type="dxa"/>
          </w:tcPr>
          <w:p w14:paraId="5D6D09A0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WlanPerformance</w:t>
            </w:r>
          </w:p>
        </w:tc>
      </w:tr>
      <w:tr w:rsidR="00BC6330" w:rsidRPr="00D165ED" w14:paraId="0333839A" w14:textId="77777777" w:rsidTr="005C2BB6">
        <w:trPr>
          <w:jc w:val="center"/>
        </w:trPr>
        <w:tc>
          <w:tcPr>
            <w:tcW w:w="3244" w:type="dxa"/>
          </w:tcPr>
          <w:p w14:paraId="036A07C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TransferRequestType</w:t>
            </w:r>
          </w:p>
        </w:tc>
        <w:tc>
          <w:tcPr>
            <w:tcW w:w="1295" w:type="dxa"/>
          </w:tcPr>
          <w:p w14:paraId="15B8DFFE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5.1.6.3.17</w:t>
            </w:r>
          </w:p>
        </w:tc>
        <w:tc>
          <w:tcPr>
            <w:tcW w:w="2413" w:type="dxa"/>
          </w:tcPr>
          <w:p w14:paraId="7075DB6D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type of a request for analytics subscription transfer.</w:t>
            </w:r>
          </w:p>
        </w:tc>
        <w:tc>
          <w:tcPr>
            <w:tcW w:w="2397" w:type="dxa"/>
          </w:tcPr>
          <w:p w14:paraId="746FE1BA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t>AnaSubTransfer</w:t>
            </w:r>
          </w:p>
        </w:tc>
      </w:tr>
      <w:tr w:rsidR="00BC6330" w:rsidRPr="00D165ED" w14:paraId="4EB3838C" w14:textId="77777777" w:rsidTr="005C2BB6">
        <w:trPr>
          <w:jc w:val="center"/>
        </w:trPr>
        <w:tc>
          <w:tcPr>
            <w:tcW w:w="3244" w:type="dxa"/>
          </w:tcPr>
          <w:p w14:paraId="6A4C5521" w14:textId="77777777" w:rsidR="00BC6330" w:rsidRPr="00D165ED" w:rsidRDefault="00BC6330" w:rsidP="005C2BB6">
            <w:pPr>
              <w:pStyle w:val="TAL"/>
            </w:pPr>
            <w:r w:rsidRPr="00D165ED">
              <w:t>UeAnalyticsContextDescriptor</w:t>
            </w:r>
          </w:p>
        </w:tc>
        <w:tc>
          <w:tcPr>
            <w:tcW w:w="1295" w:type="dxa"/>
          </w:tcPr>
          <w:p w14:paraId="0D6AB6F3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5.1.6.2.44</w:t>
            </w:r>
          </w:p>
        </w:tc>
        <w:tc>
          <w:tcPr>
            <w:tcW w:w="2413" w:type="dxa"/>
          </w:tcPr>
          <w:p w14:paraId="51F9383B" w14:textId="77777777" w:rsidR="00BC6330" w:rsidRPr="00D165ED" w:rsidRDefault="00BC6330" w:rsidP="005C2BB6">
            <w:pPr>
              <w:pStyle w:val="TAL"/>
            </w:pPr>
            <w:r w:rsidRPr="00D165ED">
              <w:t>Contains information about available UE related analytics contexts.</w:t>
            </w:r>
          </w:p>
        </w:tc>
        <w:tc>
          <w:tcPr>
            <w:tcW w:w="2397" w:type="dxa"/>
          </w:tcPr>
          <w:p w14:paraId="60EF12DD" w14:textId="77777777" w:rsidR="00BC6330" w:rsidRPr="00D165ED" w:rsidRDefault="00BC6330" w:rsidP="005C2BB6">
            <w:pPr>
              <w:pStyle w:val="TAL"/>
            </w:pPr>
            <w:r>
              <w:t>AnaSubTransfer</w:t>
            </w:r>
          </w:p>
        </w:tc>
      </w:tr>
      <w:tr w:rsidR="00BC6330" w:rsidRPr="00D165ED" w14:paraId="7E71E3D9" w14:textId="77777777" w:rsidTr="005C2BB6">
        <w:trPr>
          <w:jc w:val="center"/>
        </w:trPr>
        <w:tc>
          <w:tcPr>
            <w:tcW w:w="3244" w:type="dxa"/>
          </w:tcPr>
          <w:p w14:paraId="57CA74D7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UeCommunication</w:t>
            </w:r>
          </w:p>
        </w:tc>
        <w:tc>
          <w:tcPr>
            <w:tcW w:w="1295" w:type="dxa"/>
          </w:tcPr>
          <w:p w14:paraId="0CF133ED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5.1.6.2.13</w:t>
            </w:r>
          </w:p>
        </w:tc>
        <w:tc>
          <w:tcPr>
            <w:tcW w:w="2413" w:type="dxa"/>
          </w:tcPr>
          <w:p w14:paraId="1C61BA1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UE communication information.</w:t>
            </w:r>
          </w:p>
        </w:tc>
        <w:tc>
          <w:tcPr>
            <w:tcW w:w="2397" w:type="dxa"/>
          </w:tcPr>
          <w:p w14:paraId="6C2C66D5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UeCommunication</w:t>
            </w:r>
          </w:p>
        </w:tc>
      </w:tr>
      <w:tr w:rsidR="00BC6330" w:rsidRPr="00D165ED" w14:paraId="0CCE166A" w14:textId="77777777" w:rsidTr="005C2BB6">
        <w:trPr>
          <w:jc w:val="center"/>
        </w:trPr>
        <w:tc>
          <w:tcPr>
            <w:tcW w:w="3244" w:type="dxa"/>
          </w:tcPr>
          <w:p w14:paraId="723F0061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UeMobility</w:t>
            </w:r>
          </w:p>
        </w:tc>
        <w:tc>
          <w:tcPr>
            <w:tcW w:w="1295" w:type="dxa"/>
          </w:tcPr>
          <w:p w14:paraId="75FE6F83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5.1.6.2.10</w:t>
            </w:r>
          </w:p>
        </w:tc>
        <w:tc>
          <w:tcPr>
            <w:tcW w:w="2413" w:type="dxa"/>
          </w:tcPr>
          <w:p w14:paraId="3D08F28B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UE mobility information.</w:t>
            </w:r>
          </w:p>
        </w:tc>
        <w:tc>
          <w:tcPr>
            <w:tcW w:w="2397" w:type="dxa"/>
          </w:tcPr>
          <w:p w14:paraId="1B4DA560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UeMobility</w:t>
            </w:r>
          </w:p>
        </w:tc>
      </w:tr>
      <w:tr w:rsidR="00BC6330" w:rsidRPr="00D165ED" w14:paraId="36F56385" w14:textId="77777777" w:rsidTr="005C2BB6">
        <w:trPr>
          <w:jc w:val="center"/>
        </w:trPr>
        <w:tc>
          <w:tcPr>
            <w:tcW w:w="3244" w:type="dxa"/>
          </w:tcPr>
          <w:p w14:paraId="593E9F5F" w14:textId="77777777" w:rsidR="00BC6330" w:rsidRPr="00D165ED" w:rsidRDefault="00BC6330" w:rsidP="005C2BB6">
            <w:pPr>
              <w:pStyle w:val="TAL"/>
            </w:pPr>
            <w:r w:rsidRPr="00D165ED">
              <w:t>UserDataCongestionInfo</w:t>
            </w:r>
          </w:p>
        </w:tc>
        <w:tc>
          <w:tcPr>
            <w:tcW w:w="1295" w:type="dxa"/>
          </w:tcPr>
          <w:p w14:paraId="5274E88F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5.1.6.2.17</w:t>
            </w:r>
          </w:p>
        </w:tc>
        <w:tc>
          <w:tcPr>
            <w:tcW w:w="2413" w:type="dxa"/>
          </w:tcPr>
          <w:p w14:paraId="6A0AA91D" w14:textId="77777777" w:rsidR="00BC6330" w:rsidRPr="00D165ED" w:rsidRDefault="00BC6330" w:rsidP="005C2BB6">
            <w:pPr>
              <w:pStyle w:val="TAL"/>
            </w:pPr>
            <w:r w:rsidRPr="00D165ED">
              <w:t>Represents the user data congestion information.</w:t>
            </w:r>
          </w:p>
        </w:tc>
        <w:tc>
          <w:tcPr>
            <w:tcW w:w="2397" w:type="dxa"/>
          </w:tcPr>
          <w:p w14:paraId="36069E5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UserDataCongestion</w:t>
            </w:r>
          </w:p>
        </w:tc>
      </w:tr>
      <w:tr w:rsidR="00BC6330" w:rsidRPr="00D165ED" w14:paraId="17261458" w14:textId="77777777" w:rsidTr="005C2BB6">
        <w:trPr>
          <w:jc w:val="center"/>
        </w:trPr>
        <w:tc>
          <w:tcPr>
            <w:tcW w:w="3244" w:type="dxa"/>
          </w:tcPr>
          <w:p w14:paraId="7EF7BF14" w14:textId="77777777" w:rsidR="00BC6330" w:rsidRPr="00D165ED" w:rsidRDefault="00BC6330" w:rsidP="005C2BB6">
            <w:pPr>
              <w:pStyle w:val="TAL"/>
            </w:pPr>
            <w:r w:rsidRPr="00D165ED">
              <w:t>WlanOrderingCriterion</w:t>
            </w:r>
          </w:p>
        </w:tc>
        <w:tc>
          <w:tcPr>
            <w:tcW w:w="1295" w:type="dxa"/>
          </w:tcPr>
          <w:p w14:paraId="016A5356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5.1.6.3.23</w:t>
            </w:r>
          </w:p>
        </w:tc>
        <w:tc>
          <w:tcPr>
            <w:tcW w:w="2413" w:type="dxa"/>
          </w:tcPr>
          <w:p w14:paraId="670BC176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ko-KR"/>
              </w:rPr>
              <w:t>Ordering criterion for the list of WLAN performance information.</w:t>
            </w:r>
          </w:p>
        </w:tc>
        <w:tc>
          <w:tcPr>
            <w:tcW w:w="2397" w:type="dxa"/>
          </w:tcPr>
          <w:p w14:paraId="4909C70D" w14:textId="77777777" w:rsidR="00BC6330" w:rsidRPr="00D165ED" w:rsidRDefault="00BC6330" w:rsidP="005C2BB6">
            <w:pPr>
              <w:pStyle w:val="TAL"/>
            </w:pPr>
            <w:r w:rsidRPr="00D165ED">
              <w:t>WlanPerformance</w:t>
            </w:r>
          </w:p>
        </w:tc>
      </w:tr>
      <w:tr w:rsidR="00BC6330" w:rsidRPr="00D165ED" w14:paraId="2FA053D8" w14:textId="77777777" w:rsidTr="005C2BB6">
        <w:trPr>
          <w:jc w:val="center"/>
        </w:trPr>
        <w:tc>
          <w:tcPr>
            <w:tcW w:w="3244" w:type="dxa"/>
          </w:tcPr>
          <w:p w14:paraId="2AE7268C" w14:textId="77777777" w:rsidR="00BC6330" w:rsidRPr="00D165ED" w:rsidRDefault="00BC6330" w:rsidP="005C2BB6">
            <w:pPr>
              <w:pStyle w:val="TAL"/>
            </w:pPr>
            <w:r w:rsidRPr="00D165ED">
              <w:t>WlanPerformanceReq</w:t>
            </w:r>
          </w:p>
        </w:tc>
        <w:tc>
          <w:tcPr>
            <w:tcW w:w="1295" w:type="dxa"/>
          </w:tcPr>
          <w:p w14:paraId="00BE93A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5.1.6.2.59</w:t>
            </w:r>
          </w:p>
        </w:tc>
        <w:tc>
          <w:tcPr>
            <w:tcW w:w="2413" w:type="dxa"/>
          </w:tcPr>
          <w:p w14:paraId="2A32B8B2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WLAN performance analytics requirement.</w:t>
            </w:r>
          </w:p>
        </w:tc>
        <w:tc>
          <w:tcPr>
            <w:tcW w:w="2397" w:type="dxa"/>
          </w:tcPr>
          <w:p w14:paraId="76E44E64" w14:textId="77777777" w:rsidR="00BC6330" w:rsidRPr="00D165ED" w:rsidRDefault="00BC6330" w:rsidP="005C2BB6">
            <w:pPr>
              <w:pStyle w:val="TAL"/>
            </w:pPr>
            <w:r w:rsidRPr="00D165ED">
              <w:t>WlanPerformance</w:t>
            </w:r>
          </w:p>
        </w:tc>
      </w:tr>
      <w:tr w:rsidR="00BC6330" w:rsidRPr="00D165ED" w14:paraId="4EC312D4" w14:textId="77777777" w:rsidTr="005C2BB6">
        <w:trPr>
          <w:jc w:val="center"/>
        </w:trPr>
        <w:tc>
          <w:tcPr>
            <w:tcW w:w="3244" w:type="dxa"/>
          </w:tcPr>
          <w:p w14:paraId="34BD4AEE" w14:textId="77777777" w:rsidR="00BC6330" w:rsidRPr="00D165ED" w:rsidRDefault="00BC6330" w:rsidP="005C2BB6">
            <w:pPr>
              <w:pStyle w:val="TAL"/>
            </w:pPr>
            <w:r w:rsidRPr="00D165ED">
              <w:t>WlanPerformanceInfo</w:t>
            </w:r>
          </w:p>
        </w:tc>
        <w:tc>
          <w:tcPr>
            <w:tcW w:w="1295" w:type="dxa"/>
          </w:tcPr>
          <w:p w14:paraId="5CF04E8C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5.1.6.2.60</w:t>
            </w:r>
          </w:p>
        </w:tc>
        <w:tc>
          <w:tcPr>
            <w:tcW w:w="2413" w:type="dxa"/>
          </w:tcPr>
          <w:p w14:paraId="0A0232A5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ko-KR"/>
              </w:rPr>
              <w:t>WLAN performance analytics information.</w:t>
            </w:r>
          </w:p>
        </w:tc>
        <w:tc>
          <w:tcPr>
            <w:tcW w:w="2397" w:type="dxa"/>
          </w:tcPr>
          <w:p w14:paraId="115D98FE" w14:textId="77777777" w:rsidR="00BC6330" w:rsidRPr="00D165ED" w:rsidRDefault="00BC6330" w:rsidP="005C2BB6">
            <w:pPr>
              <w:pStyle w:val="TAL"/>
            </w:pPr>
            <w:r w:rsidRPr="00D165ED">
              <w:t>WlanPerformance</w:t>
            </w:r>
          </w:p>
        </w:tc>
      </w:tr>
      <w:tr w:rsidR="00BC6330" w:rsidRPr="00D165ED" w14:paraId="704884F0" w14:textId="77777777" w:rsidTr="005C2BB6">
        <w:trPr>
          <w:jc w:val="center"/>
        </w:trPr>
        <w:tc>
          <w:tcPr>
            <w:tcW w:w="3244" w:type="dxa"/>
          </w:tcPr>
          <w:p w14:paraId="2CB61E97" w14:textId="77777777" w:rsidR="00BC6330" w:rsidRPr="00D165ED" w:rsidRDefault="00BC6330" w:rsidP="005C2BB6">
            <w:pPr>
              <w:pStyle w:val="TAL"/>
            </w:pPr>
            <w:r w:rsidRPr="00D165ED">
              <w:t>WlanPerSsIdPerformanceInfo</w:t>
            </w:r>
          </w:p>
        </w:tc>
        <w:tc>
          <w:tcPr>
            <w:tcW w:w="1295" w:type="dxa"/>
          </w:tcPr>
          <w:p w14:paraId="61C05CF2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5.1.6.2.61</w:t>
            </w:r>
          </w:p>
        </w:tc>
        <w:tc>
          <w:tcPr>
            <w:tcW w:w="2413" w:type="dxa"/>
          </w:tcPr>
          <w:p w14:paraId="2BBAA4CE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ko-KR"/>
              </w:rPr>
              <w:t>WLAN performance information per SSID of WLAN access points deployed in the Area of Interest.</w:t>
            </w:r>
          </w:p>
        </w:tc>
        <w:tc>
          <w:tcPr>
            <w:tcW w:w="2397" w:type="dxa"/>
          </w:tcPr>
          <w:p w14:paraId="3251341A" w14:textId="77777777" w:rsidR="00BC6330" w:rsidRPr="00D165ED" w:rsidRDefault="00BC6330" w:rsidP="005C2BB6">
            <w:pPr>
              <w:pStyle w:val="TAL"/>
            </w:pPr>
            <w:r w:rsidRPr="00D165ED">
              <w:t>WlanPerformance</w:t>
            </w:r>
          </w:p>
        </w:tc>
      </w:tr>
      <w:tr w:rsidR="00BC6330" w:rsidRPr="00D165ED" w14:paraId="26A732AF" w14:textId="77777777" w:rsidTr="005C2BB6">
        <w:trPr>
          <w:jc w:val="center"/>
        </w:trPr>
        <w:tc>
          <w:tcPr>
            <w:tcW w:w="3244" w:type="dxa"/>
          </w:tcPr>
          <w:p w14:paraId="2920CD92" w14:textId="77777777" w:rsidR="00BC6330" w:rsidRPr="00D165ED" w:rsidRDefault="00BC6330" w:rsidP="005C2BB6">
            <w:pPr>
              <w:pStyle w:val="TAL"/>
            </w:pPr>
            <w:r w:rsidRPr="00D165ED">
              <w:t>WlanPerTsPerformanceInfo</w:t>
            </w:r>
          </w:p>
        </w:tc>
        <w:tc>
          <w:tcPr>
            <w:tcW w:w="1295" w:type="dxa"/>
          </w:tcPr>
          <w:p w14:paraId="6A7B208B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5.1.6.2.62</w:t>
            </w:r>
          </w:p>
        </w:tc>
        <w:tc>
          <w:tcPr>
            <w:tcW w:w="2413" w:type="dxa"/>
          </w:tcPr>
          <w:p w14:paraId="109C71C8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ko-KR"/>
              </w:rPr>
              <w:t>WLAN performance information per Time Slot during the analytics target period.</w:t>
            </w:r>
          </w:p>
        </w:tc>
        <w:tc>
          <w:tcPr>
            <w:tcW w:w="2397" w:type="dxa"/>
          </w:tcPr>
          <w:p w14:paraId="5CC5ADBE" w14:textId="77777777" w:rsidR="00BC6330" w:rsidRPr="00D165ED" w:rsidRDefault="00BC6330" w:rsidP="005C2BB6">
            <w:pPr>
              <w:pStyle w:val="TAL"/>
            </w:pPr>
            <w:r w:rsidRPr="00D165ED">
              <w:t>WlanPerformance</w:t>
            </w:r>
          </w:p>
        </w:tc>
      </w:tr>
    </w:tbl>
    <w:p w14:paraId="7750232F" w14:textId="77777777" w:rsidR="00BC6330" w:rsidRPr="00D165ED" w:rsidRDefault="00BC6330" w:rsidP="00BC6330"/>
    <w:p w14:paraId="5862CA71" w14:textId="77777777" w:rsidR="00BC6330" w:rsidRPr="00D165ED" w:rsidRDefault="00BC6330" w:rsidP="00BC6330">
      <w:r w:rsidRPr="00D165ED">
        <w:t xml:space="preserve">Table 5.1.6.1-2 specifies data types re-used by the Nnwdaf_EventsSubscription service based interface protocol from other specifications, including a reference to their respective specifications and when needed, a short description of their use within the Nnwdaf service based interface. </w:t>
      </w:r>
    </w:p>
    <w:p w14:paraId="60FD415E" w14:textId="77777777" w:rsidR="00BC6330" w:rsidRPr="00D165ED" w:rsidRDefault="00BC6330" w:rsidP="00BC633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lastRenderedPageBreak/>
        <w:t>Table 5.1.6.1-2: Nnwdaf_EventsSubscription re-used Data Types</w:t>
      </w:r>
    </w:p>
    <w:tbl>
      <w:tblPr>
        <w:tblW w:w="949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82"/>
        <w:gridCol w:w="2578"/>
        <w:gridCol w:w="2398"/>
      </w:tblGrid>
      <w:tr w:rsidR="00BC6330" w:rsidRPr="00D165ED" w14:paraId="6450EBE7" w14:textId="77777777" w:rsidTr="005C2BB6">
        <w:trPr>
          <w:jc w:val="center"/>
        </w:trPr>
        <w:tc>
          <w:tcPr>
            <w:tcW w:w="2637" w:type="dxa"/>
            <w:shd w:val="clear" w:color="auto" w:fill="C0C0C0"/>
            <w:hideMark/>
          </w:tcPr>
          <w:p w14:paraId="6EC197B3" w14:textId="77777777" w:rsidR="00BC6330" w:rsidRPr="00D165ED" w:rsidRDefault="00BC6330" w:rsidP="005C2BB6">
            <w:pPr>
              <w:pStyle w:val="TAH"/>
            </w:pPr>
            <w:r w:rsidRPr="00D165ED">
              <w:lastRenderedPageBreak/>
              <w:t>Data type</w:t>
            </w:r>
          </w:p>
        </w:tc>
        <w:tc>
          <w:tcPr>
            <w:tcW w:w="1884" w:type="dxa"/>
            <w:shd w:val="clear" w:color="auto" w:fill="C0C0C0"/>
            <w:hideMark/>
          </w:tcPr>
          <w:p w14:paraId="13E5A517" w14:textId="77777777" w:rsidR="00BC6330" w:rsidRPr="00D165ED" w:rsidRDefault="00BC6330" w:rsidP="005C2BB6">
            <w:pPr>
              <w:pStyle w:val="TAH"/>
            </w:pPr>
            <w:r w:rsidRPr="00D165ED">
              <w:t>Reference</w:t>
            </w:r>
          </w:p>
        </w:tc>
        <w:tc>
          <w:tcPr>
            <w:tcW w:w="2578" w:type="dxa"/>
            <w:shd w:val="clear" w:color="auto" w:fill="C0C0C0"/>
            <w:hideMark/>
          </w:tcPr>
          <w:p w14:paraId="6BFB2EF5" w14:textId="77777777" w:rsidR="00BC6330" w:rsidRPr="00D165ED" w:rsidRDefault="00BC6330" w:rsidP="005C2BB6">
            <w:pPr>
              <w:pStyle w:val="TAH"/>
            </w:pPr>
            <w:r w:rsidRPr="00D165ED">
              <w:t>Comments</w:t>
            </w:r>
          </w:p>
        </w:tc>
        <w:tc>
          <w:tcPr>
            <w:tcW w:w="2397" w:type="dxa"/>
            <w:shd w:val="clear" w:color="auto" w:fill="C0C0C0"/>
          </w:tcPr>
          <w:p w14:paraId="1E455169" w14:textId="77777777" w:rsidR="00BC6330" w:rsidRPr="00D165ED" w:rsidRDefault="00BC6330" w:rsidP="005C2BB6">
            <w:pPr>
              <w:pStyle w:val="TAH"/>
            </w:pPr>
            <w:r w:rsidRPr="00D165ED">
              <w:t>Applicability</w:t>
            </w:r>
          </w:p>
        </w:tc>
      </w:tr>
      <w:tr w:rsidR="00BC6330" w:rsidRPr="00D165ED" w14:paraId="22CC491F" w14:textId="77777777" w:rsidTr="005C2BB6">
        <w:trPr>
          <w:jc w:val="center"/>
        </w:trPr>
        <w:tc>
          <w:tcPr>
            <w:tcW w:w="2637" w:type="dxa"/>
          </w:tcPr>
          <w:p w14:paraId="0F76F70E" w14:textId="77777777" w:rsidR="00BC6330" w:rsidRPr="00D165ED" w:rsidRDefault="00BC6330" w:rsidP="005C2BB6">
            <w:pPr>
              <w:pStyle w:val="TAL"/>
            </w:pPr>
            <w:r w:rsidRPr="00D165ED">
              <w:t>5Qi</w:t>
            </w:r>
          </w:p>
        </w:tc>
        <w:tc>
          <w:tcPr>
            <w:tcW w:w="1884" w:type="dxa"/>
          </w:tcPr>
          <w:p w14:paraId="61F08A68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 xml:space="preserve">3GPP TS 29.571 [8] </w:t>
            </w:r>
          </w:p>
        </w:tc>
        <w:tc>
          <w:tcPr>
            <w:tcW w:w="2578" w:type="dxa"/>
          </w:tcPr>
          <w:p w14:paraId="63FAAC11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Identifies the 5G QoS identifier</w:t>
            </w:r>
          </w:p>
        </w:tc>
        <w:tc>
          <w:tcPr>
            <w:tcW w:w="2397" w:type="dxa"/>
          </w:tcPr>
          <w:p w14:paraId="22A804C9" w14:textId="77777777" w:rsidR="00BC6330" w:rsidRPr="00D165ED" w:rsidRDefault="00BC6330" w:rsidP="005C2BB6">
            <w:pPr>
              <w:pStyle w:val="TAL"/>
            </w:pPr>
            <w:r w:rsidRPr="00D165ED">
              <w:t>QoSSustainability</w:t>
            </w:r>
          </w:p>
        </w:tc>
      </w:tr>
      <w:tr w:rsidR="00BC6330" w:rsidRPr="00D165ED" w14:paraId="32DE600E" w14:textId="77777777" w:rsidTr="005C2BB6">
        <w:trPr>
          <w:jc w:val="center"/>
        </w:trPr>
        <w:tc>
          <w:tcPr>
            <w:tcW w:w="2637" w:type="dxa"/>
          </w:tcPr>
          <w:p w14:paraId="121DE349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ddrFqdn</w:t>
            </w:r>
          </w:p>
        </w:tc>
        <w:tc>
          <w:tcPr>
            <w:tcW w:w="1884" w:type="dxa"/>
          </w:tcPr>
          <w:p w14:paraId="1FA523C4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29.517 [22]</w:t>
            </w:r>
          </w:p>
        </w:tc>
        <w:tc>
          <w:tcPr>
            <w:tcW w:w="2578" w:type="dxa"/>
          </w:tcPr>
          <w:p w14:paraId="1D59CB2E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Represents the IP address or FQDN of the Application Server.</w:t>
            </w:r>
          </w:p>
        </w:tc>
        <w:tc>
          <w:tcPr>
            <w:tcW w:w="2397" w:type="dxa"/>
          </w:tcPr>
          <w:p w14:paraId="18D4674D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</w:p>
          <w:p w14:paraId="278BA24E" w14:textId="77777777" w:rsidR="00BC6330" w:rsidRPr="00D165ED" w:rsidRDefault="00BC6330" w:rsidP="005C2BB6">
            <w:pPr>
              <w:pStyle w:val="TAL"/>
            </w:pPr>
            <w:r w:rsidRPr="00D165ED">
              <w:t>ServiceExperienceExt</w:t>
            </w:r>
          </w:p>
        </w:tc>
      </w:tr>
      <w:tr w:rsidR="00BC6330" w:rsidRPr="00D165ED" w14:paraId="50A60880" w14:textId="77777777" w:rsidTr="005C2BB6">
        <w:trPr>
          <w:jc w:val="center"/>
        </w:trPr>
        <w:tc>
          <w:tcPr>
            <w:tcW w:w="2637" w:type="dxa"/>
          </w:tcPr>
          <w:p w14:paraId="1817CB23" w14:textId="77777777" w:rsidR="00BC6330" w:rsidRPr="00D165ED" w:rsidRDefault="00BC6330" w:rsidP="005C2BB6">
            <w:pPr>
              <w:pStyle w:val="TAL"/>
            </w:pPr>
            <w:r w:rsidRPr="00D165ED">
              <w:t>ApplicationId</w:t>
            </w:r>
          </w:p>
        </w:tc>
        <w:tc>
          <w:tcPr>
            <w:tcW w:w="1884" w:type="dxa"/>
          </w:tcPr>
          <w:p w14:paraId="63D8AD38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0A7A1D55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2397" w:type="dxa"/>
          </w:tcPr>
          <w:p w14:paraId="09C3ED25" w14:textId="77777777" w:rsidR="00BC6330" w:rsidRPr="00D165ED" w:rsidRDefault="00BC6330" w:rsidP="005C2BB6">
            <w:pPr>
              <w:pStyle w:val="TAL"/>
            </w:pPr>
            <w:r w:rsidRPr="00D165ED">
              <w:t xml:space="preserve">ServiceExperience </w:t>
            </w:r>
          </w:p>
          <w:p w14:paraId="3C6D5ED0" w14:textId="77777777" w:rsidR="00BC6330" w:rsidRPr="00D165ED" w:rsidRDefault="00BC6330" w:rsidP="005C2BB6">
            <w:pPr>
              <w:pStyle w:val="TAL"/>
            </w:pPr>
            <w:r w:rsidRPr="00D165ED">
              <w:t>UeCommunication</w:t>
            </w:r>
          </w:p>
          <w:p w14:paraId="4ADB1825" w14:textId="77777777" w:rsidR="00BC6330" w:rsidRPr="00D165ED" w:rsidRDefault="00BC6330" w:rsidP="005C2BB6">
            <w:pPr>
              <w:pStyle w:val="TAL"/>
            </w:pPr>
            <w:r w:rsidRPr="00D165ED">
              <w:t>AbnormalBehaviour</w:t>
            </w:r>
          </w:p>
          <w:p w14:paraId="523A2153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1B1D5DD9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eastAsia="Batang"/>
              </w:rPr>
              <w:t>DnPerformance</w:t>
            </w:r>
          </w:p>
        </w:tc>
      </w:tr>
      <w:tr w:rsidR="00BC6330" w:rsidRPr="00D165ED" w14:paraId="265C423F" w14:textId="77777777" w:rsidTr="005C2BB6">
        <w:trPr>
          <w:jc w:val="center"/>
        </w:trPr>
        <w:tc>
          <w:tcPr>
            <w:tcW w:w="2637" w:type="dxa"/>
          </w:tcPr>
          <w:p w14:paraId="0CA0F8F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rfcnValueNR</w:t>
            </w:r>
          </w:p>
        </w:tc>
        <w:tc>
          <w:tcPr>
            <w:tcW w:w="1884" w:type="dxa"/>
          </w:tcPr>
          <w:p w14:paraId="167B9C68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1F2C0D9C" w14:textId="77777777" w:rsidR="00BC6330" w:rsidRPr="00D165ED" w:rsidRDefault="00BC6330" w:rsidP="005C2BB6">
            <w:pPr>
              <w:pStyle w:val="TAL"/>
            </w:pPr>
            <w:r w:rsidRPr="00D165ED">
              <w:t>Integer value indicating the ARFCN applicable for a downlink, uplink or bi-directional (TDD) NR global frequency raster.</w:t>
            </w:r>
          </w:p>
          <w:p w14:paraId="7812EC9D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0C462A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szCs w:val="18"/>
              </w:rPr>
              <w:t>Minimum = 0. Maximum = 3279165.</w:t>
            </w:r>
          </w:p>
        </w:tc>
        <w:tc>
          <w:tcPr>
            <w:tcW w:w="2397" w:type="dxa"/>
          </w:tcPr>
          <w:p w14:paraId="36EC67F0" w14:textId="77777777" w:rsidR="00BC6330" w:rsidRPr="00D165ED" w:rsidRDefault="00BC6330" w:rsidP="005C2BB6">
            <w:pPr>
              <w:pStyle w:val="TAL"/>
              <w:rPr>
                <w:rFonts w:eastAsia="等线"/>
                <w:lang w:eastAsia="zh-CN"/>
              </w:rPr>
            </w:pPr>
            <w:r w:rsidRPr="00D165ED">
              <w:rPr>
                <w:rFonts w:eastAsia="等线" w:hint="eastAsia"/>
                <w:lang w:eastAsia="zh-CN"/>
              </w:rPr>
              <w:t>S</w:t>
            </w:r>
            <w:r w:rsidRPr="00D165ED">
              <w:rPr>
                <w:rFonts w:eastAsia="等线"/>
                <w:lang w:eastAsia="zh-CN"/>
              </w:rPr>
              <w:t>erviceExperienceExt</w:t>
            </w:r>
          </w:p>
        </w:tc>
      </w:tr>
      <w:tr w:rsidR="00BC6330" w:rsidRPr="00D165ED" w14:paraId="62B11E31" w14:textId="77777777" w:rsidTr="005C2BB6">
        <w:trPr>
          <w:jc w:val="center"/>
        </w:trPr>
        <w:tc>
          <w:tcPr>
            <w:tcW w:w="2637" w:type="dxa"/>
          </w:tcPr>
          <w:p w14:paraId="3C663F7B" w14:textId="77777777" w:rsidR="00BC6330" w:rsidRPr="00D165ED" w:rsidRDefault="00BC6330" w:rsidP="005C2BB6">
            <w:pPr>
              <w:pStyle w:val="TAL"/>
            </w:pPr>
            <w:r w:rsidRPr="00D165ED">
              <w:t>BitRate</w:t>
            </w:r>
          </w:p>
        </w:tc>
        <w:tc>
          <w:tcPr>
            <w:tcW w:w="1884" w:type="dxa"/>
          </w:tcPr>
          <w:p w14:paraId="399E2E4C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0462E09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String representing a bit rate that shall be formatted as follows:</w:t>
            </w:r>
          </w:p>
          <w:p w14:paraId="604DF50A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9BE5CB9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pattern: "^\d+(\.\d+)? (bps|Kbps|Mbps|Gbps|Tbps)$"</w:t>
            </w:r>
          </w:p>
          <w:p w14:paraId="06F7E1C1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Examples: </w:t>
            </w:r>
          </w:p>
          <w:p w14:paraId="6E9C539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"125 Mbps", "0.125 Gbps", "125000 Kbps".</w:t>
            </w:r>
          </w:p>
        </w:tc>
        <w:tc>
          <w:tcPr>
            <w:tcW w:w="2397" w:type="dxa"/>
          </w:tcPr>
          <w:p w14:paraId="7E3FEE0B" w14:textId="77777777" w:rsidR="00BC6330" w:rsidRPr="00D165ED" w:rsidRDefault="00BC6330" w:rsidP="005C2BB6">
            <w:pPr>
              <w:pStyle w:val="TAL"/>
            </w:pPr>
            <w:r w:rsidRPr="00D165ED">
              <w:t>ServiceExperience</w:t>
            </w:r>
          </w:p>
          <w:p w14:paraId="759C17B3" w14:textId="77777777" w:rsidR="00BC6330" w:rsidRPr="00D165ED" w:rsidRDefault="00BC6330" w:rsidP="005C2BB6">
            <w:pPr>
              <w:pStyle w:val="TAL"/>
            </w:pPr>
            <w:r w:rsidRPr="00D165ED">
              <w:t>QoSSustainability</w:t>
            </w:r>
          </w:p>
          <w:p w14:paraId="00462A0A" w14:textId="77777777" w:rsidR="00BC6330" w:rsidRPr="00D165ED" w:rsidRDefault="00BC6330" w:rsidP="005C2BB6">
            <w:pPr>
              <w:pStyle w:val="TAL"/>
            </w:pPr>
            <w:r w:rsidRPr="00D165ED">
              <w:t>WlanPerformance</w:t>
            </w:r>
          </w:p>
          <w:p w14:paraId="1EC7666D" w14:textId="77777777" w:rsidR="00BC6330" w:rsidRPr="00D165ED" w:rsidRDefault="00BC6330" w:rsidP="005C2BB6">
            <w:pPr>
              <w:pStyle w:val="TAL"/>
            </w:pPr>
            <w:r w:rsidRPr="00D165ED">
              <w:rPr>
                <w:rFonts w:eastAsia="Batang"/>
              </w:rPr>
              <w:t>DnPerformance</w:t>
            </w:r>
          </w:p>
        </w:tc>
      </w:tr>
      <w:tr w:rsidR="00BC6330" w:rsidRPr="00D165ED" w14:paraId="20BEA0B5" w14:textId="77777777" w:rsidTr="005C2BB6">
        <w:trPr>
          <w:jc w:val="center"/>
        </w:trPr>
        <w:tc>
          <w:tcPr>
            <w:tcW w:w="2637" w:type="dxa"/>
          </w:tcPr>
          <w:p w14:paraId="3FE027AD" w14:textId="77777777" w:rsidR="00BC6330" w:rsidRPr="00D165ED" w:rsidRDefault="00BC6330" w:rsidP="005C2BB6">
            <w:pPr>
              <w:pStyle w:val="TAL"/>
            </w:pPr>
            <w:r w:rsidRPr="00D165ED">
              <w:t>DateTime</w:t>
            </w:r>
          </w:p>
        </w:tc>
        <w:tc>
          <w:tcPr>
            <w:tcW w:w="1884" w:type="dxa"/>
          </w:tcPr>
          <w:p w14:paraId="155EE494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7473B53D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397" w:type="dxa"/>
          </w:tcPr>
          <w:p w14:paraId="15FCDD33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467390BA" w14:textId="77777777" w:rsidTr="005C2BB6">
        <w:trPr>
          <w:jc w:val="center"/>
        </w:trPr>
        <w:tc>
          <w:tcPr>
            <w:tcW w:w="2637" w:type="dxa"/>
          </w:tcPr>
          <w:p w14:paraId="4C27F58D" w14:textId="77777777" w:rsidR="00BC6330" w:rsidRPr="00D165ED" w:rsidRDefault="00BC6330" w:rsidP="005C2BB6">
            <w:pPr>
              <w:pStyle w:val="TAL"/>
            </w:pPr>
            <w:r w:rsidRPr="00D165ED">
              <w:t>Dnai</w:t>
            </w:r>
          </w:p>
        </w:tc>
        <w:tc>
          <w:tcPr>
            <w:tcW w:w="1884" w:type="dxa"/>
          </w:tcPr>
          <w:p w14:paraId="34040C19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1A50E7D0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Identifies a user plane access to one or more DN(s).</w:t>
            </w:r>
          </w:p>
        </w:tc>
        <w:tc>
          <w:tcPr>
            <w:tcW w:w="2397" w:type="dxa"/>
          </w:tcPr>
          <w:p w14:paraId="2CD9CA0A" w14:textId="77777777" w:rsidR="00BC6330" w:rsidRPr="00D165ED" w:rsidRDefault="00BC6330" w:rsidP="005C2BB6">
            <w:pPr>
              <w:pStyle w:val="TAL"/>
            </w:pPr>
            <w:r w:rsidRPr="00D165ED">
              <w:t>ServiceExperience</w:t>
            </w:r>
          </w:p>
          <w:p w14:paraId="3A28B34E" w14:textId="77777777" w:rsidR="00BC6330" w:rsidRPr="00D165ED" w:rsidRDefault="00BC6330" w:rsidP="005C2BB6">
            <w:pPr>
              <w:pStyle w:val="TAL"/>
            </w:pPr>
            <w:r w:rsidRPr="00D165ED">
              <w:rPr>
                <w:rFonts w:eastAsia="Batang"/>
              </w:rPr>
              <w:t>DnPerformance</w:t>
            </w:r>
          </w:p>
        </w:tc>
      </w:tr>
      <w:tr w:rsidR="00BC6330" w:rsidRPr="00D165ED" w14:paraId="7F4724CB" w14:textId="77777777" w:rsidTr="005C2BB6">
        <w:trPr>
          <w:jc w:val="center"/>
        </w:trPr>
        <w:tc>
          <w:tcPr>
            <w:tcW w:w="2637" w:type="dxa"/>
          </w:tcPr>
          <w:p w14:paraId="5A83FDCB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</w:rPr>
              <w:t>D</w:t>
            </w:r>
            <w:r w:rsidRPr="00D165ED">
              <w:t>nn</w:t>
            </w:r>
          </w:p>
        </w:tc>
        <w:tc>
          <w:tcPr>
            <w:tcW w:w="1884" w:type="dxa"/>
          </w:tcPr>
          <w:p w14:paraId="14AC46DD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30275844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397" w:type="dxa"/>
          </w:tcPr>
          <w:p w14:paraId="7071E338" w14:textId="77777777" w:rsidR="00BC6330" w:rsidRPr="00D165ED" w:rsidRDefault="00BC6330" w:rsidP="005C2BB6">
            <w:pPr>
              <w:pStyle w:val="TAL"/>
            </w:pPr>
            <w:r w:rsidRPr="00D165ED">
              <w:t>ServiceExperience</w:t>
            </w:r>
          </w:p>
          <w:p w14:paraId="5C26D63A" w14:textId="77777777" w:rsidR="00BC6330" w:rsidRPr="00D165ED" w:rsidRDefault="00BC6330" w:rsidP="005C2BB6">
            <w:pPr>
              <w:pStyle w:val="TAL"/>
            </w:pPr>
            <w:r w:rsidRPr="00D165ED">
              <w:t>AbnormalBehaviour</w:t>
            </w:r>
          </w:p>
          <w:p w14:paraId="58F544B6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UeCommunication</w:t>
            </w:r>
          </w:p>
          <w:p w14:paraId="5459EB8F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DnPerformance</w:t>
            </w:r>
          </w:p>
          <w:p w14:paraId="18AEA6F1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eastAsia="Batang" w:cs="Arial" w:hint="eastAsia"/>
                <w:szCs w:val="18"/>
              </w:rPr>
              <w:t>S</w:t>
            </w:r>
            <w:r w:rsidRPr="00D165ED">
              <w:rPr>
                <w:rFonts w:eastAsia="Batang" w:cs="Arial"/>
                <w:szCs w:val="18"/>
              </w:rPr>
              <w:t>MCCE</w:t>
            </w:r>
          </w:p>
        </w:tc>
      </w:tr>
      <w:tr w:rsidR="00BC6330" w:rsidRPr="00D165ED" w14:paraId="14CD427D" w14:textId="77777777" w:rsidTr="005C2BB6">
        <w:trPr>
          <w:jc w:val="center"/>
        </w:trPr>
        <w:tc>
          <w:tcPr>
            <w:tcW w:w="2637" w:type="dxa"/>
          </w:tcPr>
          <w:p w14:paraId="675B7741" w14:textId="77777777" w:rsidR="00BC6330" w:rsidRPr="00D165ED" w:rsidRDefault="00BC6330" w:rsidP="005C2BB6">
            <w:pPr>
              <w:pStyle w:val="TAL"/>
            </w:pPr>
            <w:r w:rsidRPr="00D165ED">
              <w:t>DurationSec</w:t>
            </w:r>
          </w:p>
        </w:tc>
        <w:tc>
          <w:tcPr>
            <w:tcW w:w="1884" w:type="dxa"/>
          </w:tcPr>
          <w:p w14:paraId="3AFAEE07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478A4E38" w14:textId="77777777" w:rsidR="00BC6330" w:rsidRPr="00D165ED" w:rsidRDefault="00BC6330" w:rsidP="005C2BB6">
            <w:pPr>
              <w:pStyle w:val="TAL"/>
            </w:pPr>
          </w:p>
        </w:tc>
        <w:tc>
          <w:tcPr>
            <w:tcW w:w="2397" w:type="dxa"/>
          </w:tcPr>
          <w:p w14:paraId="1FE7A5B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297DE645" w14:textId="77777777" w:rsidTr="005C2BB6">
        <w:trPr>
          <w:jc w:val="center"/>
        </w:trPr>
        <w:tc>
          <w:tcPr>
            <w:tcW w:w="2637" w:type="dxa"/>
          </w:tcPr>
          <w:p w14:paraId="217C6332" w14:textId="77777777" w:rsidR="00BC6330" w:rsidRPr="00D165ED" w:rsidRDefault="00BC6330" w:rsidP="005C2BB6">
            <w:pPr>
              <w:pStyle w:val="TAL"/>
            </w:pPr>
            <w:r w:rsidRPr="00D165ED">
              <w:t>EthFlowDescription</w:t>
            </w:r>
          </w:p>
        </w:tc>
        <w:tc>
          <w:tcPr>
            <w:tcW w:w="1884" w:type="dxa"/>
          </w:tcPr>
          <w:p w14:paraId="3BF627F7" w14:textId="77777777" w:rsidR="00BC6330" w:rsidRPr="00D165ED" w:rsidRDefault="00BC6330" w:rsidP="005C2BB6">
            <w:pPr>
              <w:pStyle w:val="TAL"/>
            </w:pPr>
            <w:r w:rsidRPr="00D165ED">
              <w:t>3GPP TS 29.514 [21]</w:t>
            </w:r>
          </w:p>
        </w:tc>
        <w:tc>
          <w:tcPr>
            <w:tcW w:w="2578" w:type="dxa"/>
          </w:tcPr>
          <w:p w14:paraId="6D680E69" w14:textId="77777777" w:rsidR="00BC6330" w:rsidRPr="00D165ED" w:rsidRDefault="00BC6330" w:rsidP="005C2BB6">
            <w:pPr>
              <w:pStyle w:val="TAL"/>
            </w:pPr>
          </w:p>
        </w:tc>
        <w:tc>
          <w:tcPr>
            <w:tcW w:w="2397" w:type="dxa"/>
          </w:tcPr>
          <w:p w14:paraId="4BFDD0A0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UeCommunication</w:t>
            </w:r>
          </w:p>
          <w:p w14:paraId="633954FA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AbnormalBehaviour</w:t>
            </w:r>
          </w:p>
        </w:tc>
      </w:tr>
      <w:tr w:rsidR="00BC6330" w:rsidRPr="00D165ED" w14:paraId="18C367FB" w14:textId="77777777" w:rsidTr="005C2BB6">
        <w:trPr>
          <w:jc w:val="center"/>
        </w:trPr>
        <w:tc>
          <w:tcPr>
            <w:tcW w:w="2637" w:type="dxa"/>
          </w:tcPr>
          <w:p w14:paraId="5DF7AAAC" w14:textId="77777777" w:rsidR="00BC6330" w:rsidRPr="00D165ED" w:rsidRDefault="00BC6330" w:rsidP="005C2BB6">
            <w:pPr>
              <w:pStyle w:val="TAL"/>
            </w:pPr>
            <w:r w:rsidRPr="00D165ED">
              <w:t>ExpectedUeBehaviourData</w:t>
            </w:r>
          </w:p>
        </w:tc>
        <w:tc>
          <w:tcPr>
            <w:tcW w:w="1884" w:type="dxa"/>
          </w:tcPr>
          <w:p w14:paraId="015B7EE0" w14:textId="77777777" w:rsidR="00BC6330" w:rsidRPr="00D165ED" w:rsidRDefault="00BC6330" w:rsidP="005C2BB6">
            <w:pPr>
              <w:pStyle w:val="TAL"/>
            </w:pPr>
            <w:r w:rsidRPr="00D165ED">
              <w:t>3GPP TS 29.503 [23]</w:t>
            </w:r>
          </w:p>
        </w:tc>
        <w:tc>
          <w:tcPr>
            <w:tcW w:w="2578" w:type="dxa"/>
          </w:tcPr>
          <w:p w14:paraId="2E1F0A8D" w14:textId="77777777" w:rsidR="00BC6330" w:rsidRPr="00D165ED" w:rsidRDefault="00BC6330" w:rsidP="005C2BB6">
            <w:pPr>
              <w:pStyle w:val="TAL"/>
            </w:pPr>
          </w:p>
        </w:tc>
        <w:tc>
          <w:tcPr>
            <w:tcW w:w="2397" w:type="dxa"/>
          </w:tcPr>
          <w:p w14:paraId="77E49F6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AbnormalBehaviour</w:t>
            </w:r>
          </w:p>
        </w:tc>
      </w:tr>
      <w:tr w:rsidR="00BC6330" w:rsidRPr="00D165ED" w14:paraId="54D91BCA" w14:textId="77777777" w:rsidTr="005C2BB6">
        <w:trPr>
          <w:jc w:val="center"/>
        </w:trPr>
        <w:tc>
          <w:tcPr>
            <w:tcW w:w="2637" w:type="dxa"/>
          </w:tcPr>
          <w:p w14:paraId="1B78BD4F" w14:textId="77777777" w:rsidR="00BC6330" w:rsidRPr="00D165ED" w:rsidRDefault="00BC6330" w:rsidP="005C2BB6">
            <w:pPr>
              <w:pStyle w:val="TAL"/>
            </w:pPr>
            <w:r w:rsidRPr="00D165ED">
              <w:t>Float</w:t>
            </w:r>
          </w:p>
        </w:tc>
        <w:tc>
          <w:tcPr>
            <w:tcW w:w="1884" w:type="dxa"/>
          </w:tcPr>
          <w:p w14:paraId="0203513A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544FC329" w14:textId="77777777" w:rsidR="00BC6330" w:rsidRPr="00D165ED" w:rsidRDefault="00BC6330" w:rsidP="005C2BB6">
            <w:pPr>
              <w:pStyle w:val="TAL"/>
            </w:pPr>
          </w:p>
        </w:tc>
        <w:tc>
          <w:tcPr>
            <w:tcW w:w="2397" w:type="dxa"/>
          </w:tcPr>
          <w:p w14:paraId="12FED25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5D342D98" w14:textId="77777777" w:rsidTr="005C2BB6">
        <w:trPr>
          <w:jc w:val="center"/>
        </w:trPr>
        <w:tc>
          <w:tcPr>
            <w:tcW w:w="2637" w:type="dxa"/>
          </w:tcPr>
          <w:p w14:paraId="280C04B4" w14:textId="77777777" w:rsidR="00BC6330" w:rsidRPr="00D165ED" w:rsidRDefault="00BC6330" w:rsidP="005C2BB6">
            <w:pPr>
              <w:pStyle w:val="TAL"/>
            </w:pPr>
            <w:r w:rsidRPr="00D165ED">
              <w:t>FlowDescription</w:t>
            </w:r>
          </w:p>
        </w:tc>
        <w:tc>
          <w:tcPr>
            <w:tcW w:w="1884" w:type="dxa"/>
          </w:tcPr>
          <w:p w14:paraId="701D2B94" w14:textId="77777777" w:rsidR="00BC6330" w:rsidRPr="00D165ED" w:rsidRDefault="00BC6330" w:rsidP="005C2BB6">
            <w:pPr>
              <w:pStyle w:val="TAL"/>
            </w:pPr>
            <w:r w:rsidRPr="00D165ED">
              <w:t>3GPP TS 29.514 [21]</w:t>
            </w:r>
          </w:p>
        </w:tc>
        <w:tc>
          <w:tcPr>
            <w:tcW w:w="2578" w:type="dxa"/>
          </w:tcPr>
          <w:p w14:paraId="2A1DC3D4" w14:textId="77777777" w:rsidR="00BC6330" w:rsidRPr="00D165ED" w:rsidRDefault="00BC6330" w:rsidP="005C2BB6">
            <w:pPr>
              <w:pStyle w:val="TAL"/>
            </w:pPr>
          </w:p>
        </w:tc>
        <w:tc>
          <w:tcPr>
            <w:tcW w:w="2397" w:type="dxa"/>
          </w:tcPr>
          <w:p w14:paraId="52EE679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UeCommunication</w:t>
            </w:r>
          </w:p>
          <w:p w14:paraId="1F09FCC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AbnormalBehaviour</w:t>
            </w:r>
          </w:p>
        </w:tc>
      </w:tr>
      <w:tr w:rsidR="00BC6330" w:rsidRPr="00D165ED" w14:paraId="08BC15FC" w14:textId="77777777" w:rsidTr="005C2BB6">
        <w:trPr>
          <w:jc w:val="center"/>
        </w:trPr>
        <w:tc>
          <w:tcPr>
            <w:tcW w:w="2637" w:type="dxa"/>
          </w:tcPr>
          <w:p w14:paraId="35C61A5A" w14:textId="77777777" w:rsidR="00BC6330" w:rsidRPr="00D165ED" w:rsidRDefault="00BC6330" w:rsidP="005C2BB6">
            <w:pPr>
              <w:pStyle w:val="TAL"/>
            </w:pPr>
            <w:r w:rsidRPr="00D165ED">
              <w:t>FlowInfo</w:t>
            </w:r>
          </w:p>
        </w:tc>
        <w:tc>
          <w:tcPr>
            <w:tcW w:w="1884" w:type="dxa"/>
          </w:tcPr>
          <w:p w14:paraId="0BEDCB63" w14:textId="77777777" w:rsidR="00BC6330" w:rsidRPr="00D165ED" w:rsidRDefault="00BC6330" w:rsidP="005C2BB6">
            <w:pPr>
              <w:pStyle w:val="TAL"/>
            </w:pPr>
            <w:r w:rsidRPr="00D165ED">
              <w:t>3GPP TS 29.122 [19]</w:t>
            </w:r>
          </w:p>
        </w:tc>
        <w:tc>
          <w:tcPr>
            <w:tcW w:w="2578" w:type="dxa"/>
          </w:tcPr>
          <w:p w14:paraId="3CA03C87" w14:textId="77777777" w:rsidR="00BC6330" w:rsidRPr="00D165ED" w:rsidRDefault="00BC6330" w:rsidP="005C2BB6">
            <w:pPr>
              <w:pStyle w:val="TAL"/>
            </w:pPr>
          </w:p>
        </w:tc>
        <w:tc>
          <w:tcPr>
            <w:tcW w:w="2397" w:type="dxa"/>
          </w:tcPr>
          <w:p w14:paraId="6A3EDD4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UserDataCongestionExt</w:t>
            </w:r>
          </w:p>
        </w:tc>
      </w:tr>
      <w:tr w:rsidR="00BC6330" w:rsidRPr="00D165ED" w14:paraId="7C3496E6" w14:textId="77777777" w:rsidTr="005C2BB6">
        <w:trPr>
          <w:jc w:val="center"/>
        </w:trPr>
        <w:tc>
          <w:tcPr>
            <w:tcW w:w="2637" w:type="dxa"/>
          </w:tcPr>
          <w:p w14:paraId="32A41D92" w14:textId="77777777" w:rsidR="00BC6330" w:rsidRPr="00D165ED" w:rsidRDefault="00BC6330" w:rsidP="005C2BB6">
            <w:pPr>
              <w:pStyle w:val="TAL"/>
              <w:rPr>
                <w:noProof/>
              </w:rPr>
            </w:pPr>
            <w:r w:rsidRPr="00D165ED">
              <w:t>Gpsi</w:t>
            </w:r>
          </w:p>
        </w:tc>
        <w:tc>
          <w:tcPr>
            <w:tcW w:w="1884" w:type="dxa"/>
          </w:tcPr>
          <w:p w14:paraId="5D0F2648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293C737F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The GPSI for an UE.</w:t>
            </w:r>
          </w:p>
        </w:tc>
        <w:tc>
          <w:tcPr>
            <w:tcW w:w="2397" w:type="dxa"/>
          </w:tcPr>
          <w:p w14:paraId="0F2792BA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UserDataCongestionExt</w:t>
            </w:r>
          </w:p>
        </w:tc>
      </w:tr>
      <w:tr w:rsidR="00BC6330" w:rsidRPr="00D165ED" w14:paraId="4C4C1E12" w14:textId="77777777" w:rsidTr="005C2BB6">
        <w:trPr>
          <w:jc w:val="center"/>
        </w:trPr>
        <w:tc>
          <w:tcPr>
            <w:tcW w:w="2637" w:type="dxa"/>
          </w:tcPr>
          <w:p w14:paraId="088DF1A4" w14:textId="77777777" w:rsidR="00BC6330" w:rsidRPr="00D165ED" w:rsidRDefault="00BC6330" w:rsidP="005C2BB6">
            <w:pPr>
              <w:pStyle w:val="TAL"/>
            </w:pPr>
            <w:r w:rsidRPr="00D165ED">
              <w:rPr>
                <w:noProof/>
              </w:rPr>
              <w:t>GroupId</w:t>
            </w:r>
          </w:p>
        </w:tc>
        <w:tc>
          <w:tcPr>
            <w:tcW w:w="1884" w:type="dxa"/>
          </w:tcPr>
          <w:p w14:paraId="487BCC43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5057FC35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2397" w:type="dxa"/>
          </w:tcPr>
          <w:p w14:paraId="5A735D3C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UeMobility</w:t>
            </w:r>
          </w:p>
          <w:p w14:paraId="16CCBACA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 xml:space="preserve">UeCommunication NetworkPerformance </w:t>
            </w:r>
          </w:p>
          <w:p w14:paraId="472691C0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AbnormalBehaviour</w:t>
            </w:r>
          </w:p>
          <w:p w14:paraId="2DB25FB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ServiceExperience</w:t>
            </w:r>
          </w:p>
          <w:p w14:paraId="2F0E0D8D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492AA48D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RedundantTransmissionExp</w:t>
            </w:r>
          </w:p>
          <w:p w14:paraId="03F7964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Wlan</w:t>
            </w:r>
            <w:r w:rsidRPr="00D165ED">
              <w:rPr>
                <w:rFonts w:cs="Arial"/>
                <w:szCs w:val="18"/>
                <w:lang w:eastAsia="zh-CN"/>
              </w:rPr>
              <w:t>Performance</w:t>
            </w:r>
          </w:p>
        </w:tc>
      </w:tr>
      <w:tr w:rsidR="00BC6330" w:rsidRPr="00D165ED" w14:paraId="6E550FA2" w14:textId="77777777" w:rsidTr="005C2BB6">
        <w:trPr>
          <w:jc w:val="center"/>
        </w:trPr>
        <w:tc>
          <w:tcPr>
            <w:tcW w:w="2637" w:type="dxa"/>
          </w:tcPr>
          <w:p w14:paraId="1F2A65F1" w14:textId="77777777" w:rsidR="00BC6330" w:rsidRPr="00D165ED" w:rsidRDefault="00BC6330" w:rsidP="005C2BB6">
            <w:pPr>
              <w:pStyle w:val="TAL"/>
              <w:rPr>
                <w:noProof/>
              </w:rPr>
            </w:pPr>
            <w:r w:rsidRPr="00D165ED">
              <w:rPr>
                <w:noProof/>
              </w:rPr>
              <w:t>Ipv4Addr</w:t>
            </w:r>
          </w:p>
        </w:tc>
        <w:tc>
          <w:tcPr>
            <w:tcW w:w="1884" w:type="dxa"/>
          </w:tcPr>
          <w:p w14:paraId="38959A61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5E504E2F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97" w:type="dxa"/>
          </w:tcPr>
          <w:p w14:paraId="49D43DD6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25262F1F" w14:textId="77777777" w:rsidTr="005C2BB6">
        <w:trPr>
          <w:jc w:val="center"/>
        </w:trPr>
        <w:tc>
          <w:tcPr>
            <w:tcW w:w="2637" w:type="dxa"/>
          </w:tcPr>
          <w:p w14:paraId="5045B256" w14:textId="77777777" w:rsidR="00BC6330" w:rsidRPr="00D165ED" w:rsidRDefault="00BC6330" w:rsidP="005C2BB6">
            <w:pPr>
              <w:pStyle w:val="TAL"/>
              <w:rPr>
                <w:noProof/>
              </w:rPr>
            </w:pPr>
            <w:r w:rsidRPr="00D165ED">
              <w:rPr>
                <w:noProof/>
              </w:rPr>
              <w:t>Ipv6Addr</w:t>
            </w:r>
          </w:p>
        </w:tc>
        <w:tc>
          <w:tcPr>
            <w:tcW w:w="1884" w:type="dxa"/>
          </w:tcPr>
          <w:p w14:paraId="1CD76A15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0F0D5D2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97" w:type="dxa"/>
          </w:tcPr>
          <w:p w14:paraId="0EBA88F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6114E24D" w14:textId="77777777" w:rsidTr="005C2BB6">
        <w:trPr>
          <w:jc w:val="center"/>
        </w:trPr>
        <w:tc>
          <w:tcPr>
            <w:tcW w:w="2637" w:type="dxa"/>
          </w:tcPr>
          <w:p w14:paraId="44EA909A" w14:textId="77777777" w:rsidR="00BC6330" w:rsidRPr="00D165ED" w:rsidRDefault="00BC6330" w:rsidP="005C2BB6">
            <w:pPr>
              <w:pStyle w:val="TAL"/>
            </w:pPr>
            <w:r w:rsidRPr="00D165ED">
              <w:lastRenderedPageBreak/>
              <w:t>NetworkAreaInfo</w:t>
            </w:r>
          </w:p>
        </w:tc>
        <w:tc>
          <w:tcPr>
            <w:tcW w:w="1884" w:type="dxa"/>
          </w:tcPr>
          <w:p w14:paraId="75BA43B3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</w:rPr>
              <w:t>3GPP TS 29.554 [18]</w:t>
            </w:r>
          </w:p>
        </w:tc>
        <w:tc>
          <w:tcPr>
            <w:tcW w:w="2578" w:type="dxa"/>
          </w:tcPr>
          <w:p w14:paraId="05C42F7A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2397" w:type="dxa"/>
          </w:tcPr>
          <w:p w14:paraId="525E2220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ServiceExperience</w:t>
            </w:r>
          </w:p>
          <w:p w14:paraId="0050186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QoSSustainability</w:t>
            </w:r>
          </w:p>
          <w:p w14:paraId="1BC57ED7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AbnormalBehaviour</w:t>
            </w:r>
          </w:p>
          <w:p w14:paraId="029FB9E7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UeMobility</w:t>
            </w:r>
          </w:p>
          <w:p w14:paraId="44AB92D5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UserDataCongestion</w:t>
            </w:r>
          </w:p>
          <w:p w14:paraId="052CCCE7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NetworkPerformance</w:t>
            </w:r>
            <w:r w:rsidRPr="00D165ED">
              <w:t xml:space="preserve"> </w:t>
            </w:r>
          </w:p>
          <w:p w14:paraId="22BD6408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</w:rPr>
              <w:t>NsiLoadExt</w:t>
            </w:r>
          </w:p>
          <w:p w14:paraId="56B33D87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NfLoadExt</w:t>
            </w:r>
          </w:p>
          <w:p w14:paraId="354C4DD8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Dispersion</w:t>
            </w:r>
          </w:p>
          <w:p w14:paraId="4B531D3A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RedundantTransmissionExp</w:t>
            </w:r>
          </w:p>
          <w:p w14:paraId="4E95180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Wlan</w:t>
            </w:r>
            <w:r w:rsidRPr="00D165ED">
              <w:rPr>
                <w:rFonts w:cs="Arial"/>
                <w:szCs w:val="18"/>
                <w:lang w:eastAsia="zh-CN"/>
              </w:rPr>
              <w:t>Performance</w:t>
            </w:r>
          </w:p>
          <w:p w14:paraId="48C7BC34" w14:textId="7CF4F334" w:rsidR="00BC6330" w:rsidRPr="00D165ED" w:rsidRDefault="004E69EE" w:rsidP="005C2BB6">
            <w:pPr>
              <w:pStyle w:val="TAL"/>
              <w:rPr>
                <w:rFonts w:eastAsia="Times New Roman"/>
                <w:lang w:eastAsia="ja-JP"/>
              </w:rPr>
            </w:pPr>
            <w:ins w:id="29" w:author="zte" w:date="2023-01-10T16:44:00Z">
              <w:r w:rsidRPr="004E69EE">
                <w:rPr>
                  <w:rFonts w:eastAsia="Times New Roman"/>
                  <w:lang w:eastAsia="ja-JP"/>
                </w:rPr>
                <w:t>UeCommunication</w:t>
              </w:r>
            </w:ins>
            <w:del w:id="30" w:author="zte" w:date="2023-01-10T16:44:00Z">
              <w:r w:rsidR="00BC6330" w:rsidRPr="00D165ED" w:rsidDel="004E69EE">
                <w:rPr>
                  <w:rFonts w:eastAsia="Times New Roman"/>
                  <w:lang w:eastAsia="ja-JP"/>
                </w:rPr>
                <w:delText>EneNA</w:delText>
              </w:r>
            </w:del>
          </w:p>
          <w:p w14:paraId="318BF3C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eastAsia="Batang"/>
              </w:rPr>
              <w:t>DnPerformance</w:t>
            </w:r>
          </w:p>
        </w:tc>
      </w:tr>
      <w:tr w:rsidR="00BC6330" w:rsidRPr="00D165ED" w14:paraId="6FD5AABA" w14:textId="77777777" w:rsidTr="005C2BB6">
        <w:trPr>
          <w:jc w:val="center"/>
        </w:trPr>
        <w:tc>
          <w:tcPr>
            <w:tcW w:w="2637" w:type="dxa"/>
          </w:tcPr>
          <w:p w14:paraId="793A9436" w14:textId="77777777" w:rsidR="00BC6330" w:rsidRPr="00D165ED" w:rsidRDefault="00BC6330" w:rsidP="005C2BB6">
            <w:pPr>
              <w:pStyle w:val="TAL"/>
            </w:pPr>
            <w:r w:rsidRPr="00D165ED">
              <w:t>NfInstanceId</w:t>
            </w:r>
          </w:p>
        </w:tc>
        <w:tc>
          <w:tcPr>
            <w:tcW w:w="1884" w:type="dxa"/>
          </w:tcPr>
          <w:p w14:paraId="5754DF91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</w:t>
            </w:r>
            <w:r w:rsidRPr="00D165ED">
              <w:t>29.571 [8]</w:t>
            </w:r>
          </w:p>
        </w:tc>
        <w:tc>
          <w:tcPr>
            <w:tcW w:w="2578" w:type="dxa"/>
          </w:tcPr>
          <w:p w14:paraId="6E119291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Identifies an NF instance.</w:t>
            </w:r>
          </w:p>
        </w:tc>
        <w:tc>
          <w:tcPr>
            <w:tcW w:w="2397" w:type="dxa"/>
          </w:tcPr>
          <w:p w14:paraId="3330BD29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t>NfLoad</w:t>
            </w:r>
          </w:p>
        </w:tc>
      </w:tr>
      <w:tr w:rsidR="00BC6330" w:rsidRPr="00D165ED" w14:paraId="4FFAAC7A" w14:textId="77777777" w:rsidTr="005C2BB6">
        <w:trPr>
          <w:jc w:val="center"/>
        </w:trPr>
        <w:tc>
          <w:tcPr>
            <w:tcW w:w="2637" w:type="dxa"/>
          </w:tcPr>
          <w:p w14:paraId="7303A3CB" w14:textId="77777777" w:rsidR="00BC6330" w:rsidRPr="00D165ED" w:rsidRDefault="00BC6330" w:rsidP="005C2BB6">
            <w:pPr>
              <w:pStyle w:val="TAL"/>
            </w:pPr>
            <w:r w:rsidRPr="00D165ED">
              <w:t>NfSetId</w:t>
            </w:r>
          </w:p>
        </w:tc>
        <w:tc>
          <w:tcPr>
            <w:tcW w:w="1884" w:type="dxa"/>
          </w:tcPr>
          <w:p w14:paraId="6DAF9742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</w:t>
            </w:r>
            <w:r w:rsidRPr="00D165ED">
              <w:t>29.571 [8]</w:t>
            </w:r>
          </w:p>
        </w:tc>
        <w:tc>
          <w:tcPr>
            <w:tcW w:w="2578" w:type="dxa"/>
          </w:tcPr>
          <w:p w14:paraId="044AAA34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Identifies an NF Set instance.</w:t>
            </w:r>
          </w:p>
        </w:tc>
        <w:tc>
          <w:tcPr>
            <w:tcW w:w="2397" w:type="dxa"/>
          </w:tcPr>
          <w:p w14:paraId="3F703DAB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t>NfLoad</w:t>
            </w:r>
          </w:p>
        </w:tc>
      </w:tr>
      <w:tr w:rsidR="00BC6330" w:rsidRPr="00D165ED" w14:paraId="1C00ABDE" w14:textId="77777777" w:rsidTr="005C2BB6">
        <w:trPr>
          <w:jc w:val="center"/>
        </w:trPr>
        <w:tc>
          <w:tcPr>
            <w:tcW w:w="2637" w:type="dxa"/>
          </w:tcPr>
          <w:p w14:paraId="5EB7989D" w14:textId="77777777" w:rsidR="00BC6330" w:rsidRPr="00D165ED" w:rsidRDefault="00BC6330" w:rsidP="005C2BB6">
            <w:pPr>
              <w:pStyle w:val="TAL"/>
            </w:pPr>
            <w:r w:rsidRPr="00D165ED">
              <w:t>NFType</w:t>
            </w:r>
          </w:p>
        </w:tc>
        <w:tc>
          <w:tcPr>
            <w:tcW w:w="1884" w:type="dxa"/>
          </w:tcPr>
          <w:p w14:paraId="4466A623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  <w:szCs w:val="18"/>
              </w:rPr>
              <w:t>3GPP TS 29.5</w:t>
            </w:r>
            <w:r w:rsidRPr="00D165ED">
              <w:rPr>
                <w:rFonts w:cs="Arial" w:hint="eastAsia"/>
                <w:szCs w:val="18"/>
                <w:lang w:eastAsia="zh-CN"/>
              </w:rPr>
              <w:t>10</w:t>
            </w:r>
            <w:r w:rsidRPr="00D165ED">
              <w:rPr>
                <w:rFonts w:cs="Arial"/>
                <w:szCs w:val="18"/>
              </w:rPr>
              <w:t> [12]</w:t>
            </w:r>
          </w:p>
        </w:tc>
        <w:tc>
          <w:tcPr>
            <w:tcW w:w="2578" w:type="dxa"/>
          </w:tcPr>
          <w:p w14:paraId="3100642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Indentifies a type of NF.</w:t>
            </w:r>
          </w:p>
        </w:tc>
        <w:tc>
          <w:tcPr>
            <w:tcW w:w="2397" w:type="dxa"/>
          </w:tcPr>
          <w:p w14:paraId="770F2B65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t>NfLoad</w:t>
            </w:r>
          </w:p>
        </w:tc>
      </w:tr>
      <w:tr w:rsidR="00BC6330" w:rsidRPr="00D165ED" w14:paraId="221AB1CF" w14:textId="77777777" w:rsidTr="005C2BB6">
        <w:trPr>
          <w:jc w:val="center"/>
        </w:trPr>
        <w:tc>
          <w:tcPr>
            <w:tcW w:w="2637" w:type="dxa"/>
          </w:tcPr>
          <w:p w14:paraId="60CE25F5" w14:textId="77777777" w:rsidR="00BC6330" w:rsidRPr="00D165ED" w:rsidRDefault="00BC6330" w:rsidP="005C2BB6">
            <w:pPr>
              <w:pStyle w:val="TAL"/>
            </w:pPr>
            <w:r w:rsidRPr="00D165ED">
              <w:t>NsiId</w:t>
            </w:r>
          </w:p>
        </w:tc>
        <w:tc>
          <w:tcPr>
            <w:tcW w:w="1884" w:type="dxa"/>
          </w:tcPr>
          <w:p w14:paraId="5F931EB0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3GPP TS 29.531 [24]</w:t>
            </w:r>
          </w:p>
        </w:tc>
        <w:tc>
          <w:tcPr>
            <w:tcW w:w="2578" w:type="dxa"/>
          </w:tcPr>
          <w:p w14:paraId="2A0D3B5A" w14:textId="77777777" w:rsidR="00BC6330" w:rsidRPr="00D165ED" w:rsidRDefault="00BC6330" w:rsidP="005C2BB6">
            <w:pPr>
              <w:pStyle w:val="TAL"/>
            </w:pPr>
            <w:r w:rsidRPr="00D165ED">
              <w:t>Identifies a Network Slice Instance.</w:t>
            </w:r>
          </w:p>
        </w:tc>
        <w:tc>
          <w:tcPr>
            <w:tcW w:w="2397" w:type="dxa"/>
          </w:tcPr>
          <w:p w14:paraId="58AAB75F" w14:textId="77777777" w:rsidR="00BC6330" w:rsidRPr="00D165ED" w:rsidRDefault="00BC6330" w:rsidP="005C2BB6">
            <w:pPr>
              <w:pStyle w:val="TAL"/>
            </w:pPr>
            <w:r w:rsidRPr="00D165ED">
              <w:t>ServiceExperience</w:t>
            </w:r>
          </w:p>
          <w:p w14:paraId="2849A2E3" w14:textId="77777777" w:rsidR="00BC6330" w:rsidRPr="00D165ED" w:rsidRDefault="00BC6330" w:rsidP="005C2BB6">
            <w:pPr>
              <w:pStyle w:val="TAL"/>
            </w:pPr>
            <w:r w:rsidRPr="00D165ED">
              <w:t>NsiLoad</w:t>
            </w:r>
          </w:p>
          <w:p w14:paraId="2BFA9D1B" w14:textId="77777777" w:rsidR="00BC6330" w:rsidRPr="00D165ED" w:rsidRDefault="00BC6330" w:rsidP="005C2BB6">
            <w:pPr>
              <w:pStyle w:val="TAL"/>
            </w:pPr>
            <w:r w:rsidRPr="00D165ED">
              <w:rPr>
                <w:rFonts w:eastAsia="Batang"/>
              </w:rPr>
              <w:t>DnPerformance</w:t>
            </w:r>
          </w:p>
          <w:p w14:paraId="4869E8F4" w14:textId="77777777" w:rsidR="00BC6330" w:rsidRPr="00D165ED" w:rsidRDefault="00BC6330" w:rsidP="005C2BB6">
            <w:pPr>
              <w:pStyle w:val="TAL"/>
            </w:pPr>
          </w:p>
        </w:tc>
      </w:tr>
      <w:tr w:rsidR="00BC6330" w:rsidRPr="00D165ED" w14:paraId="1F111D2B" w14:textId="77777777" w:rsidTr="005C2BB6">
        <w:trPr>
          <w:jc w:val="center"/>
        </w:trPr>
        <w:tc>
          <w:tcPr>
            <w:tcW w:w="2637" w:type="dxa"/>
          </w:tcPr>
          <w:p w14:paraId="75240B84" w14:textId="77777777" w:rsidR="00BC6330" w:rsidRPr="00D165ED" w:rsidRDefault="00BC6330" w:rsidP="005C2BB6">
            <w:pPr>
              <w:pStyle w:val="TAL"/>
            </w:pPr>
            <w:r w:rsidRPr="00D165ED">
              <w:t>PacketDelBudget</w:t>
            </w:r>
          </w:p>
        </w:tc>
        <w:tc>
          <w:tcPr>
            <w:tcW w:w="1884" w:type="dxa"/>
          </w:tcPr>
          <w:p w14:paraId="02DAC570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1DD4FE2E" w14:textId="77777777" w:rsidR="00BC6330" w:rsidRPr="00D165ED" w:rsidRDefault="00BC6330" w:rsidP="005C2BB6">
            <w:pPr>
              <w:pStyle w:val="TAL"/>
            </w:pPr>
          </w:p>
        </w:tc>
        <w:tc>
          <w:tcPr>
            <w:tcW w:w="2397" w:type="dxa"/>
          </w:tcPr>
          <w:p w14:paraId="0F27EFCD" w14:textId="77777777" w:rsidR="00BC6330" w:rsidRPr="00D165ED" w:rsidRDefault="00BC6330" w:rsidP="005C2BB6">
            <w:pPr>
              <w:pStyle w:val="TAL"/>
            </w:pPr>
            <w:r w:rsidRPr="00D165ED">
              <w:t>QoSSustainability</w:t>
            </w:r>
          </w:p>
          <w:p w14:paraId="0A2741B9" w14:textId="77777777" w:rsidR="00BC6330" w:rsidRPr="00D165ED" w:rsidRDefault="00BC6330" w:rsidP="005C2BB6">
            <w:pPr>
              <w:pStyle w:val="TAL"/>
            </w:pPr>
            <w:r w:rsidRPr="00D165ED">
              <w:rPr>
                <w:rFonts w:eastAsia="Batang"/>
              </w:rPr>
              <w:t>DnPerformance</w:t>
            </w:r>
          </w:p>
        </w:tc>
      </w:tr>
      <w:tr w:rsidR="00BC6330" w:rsidRPr="00D165ED" w14:paraId="1D55AD74" w14:textId="77777777" w:rsidTr="005C2BB6">
        <w:trPr>
          <w:jc w:val="center"/>
        </w:trPr>
        <w:tc>
          <w:tcPr>
            <w:tcW w:w="2637" w:type="dxa"/>
          </w:tcPr>
          <w:p w14:paraId="6E98AE9E" w14:textId="77777777" w:rsidR="00BC6330" w:rsidRPr="00D165ED" w:rsidRDefault="00BC6330" w:rsidP="005C2BB6">
            <w:pPr>
              <w:pStyle w:val="TAL"/>
            </w:pPr>
            <w:r w:rsidRPr="00D165ED">
              <w:t>PacketErrRate</w:t>
            </w:r>
          </w:p>
        </w:tc>
        <w:tc>
          <w:tcPr>
            <w:tcW w:w="1884" w:type="dxa"/>
          </w:tcPr>
          <w:p w14:paraId="726FE5D9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49D198D0" w14:textId="77777777" w:rsidR="00BC6330" w:rsidRPr="00D165ED" w:rsidRDefault="00BC6330" w:rsidP="005C2BB6">
            <w:pPr>
              <w:pStyle w:val="TAL"/>
            </w:pPr>
          </w:p>
        </w:tc>
        <w:tc>
          <w:tcPr>
            <w:tcW w:w="2397" w:type="dxa"/>
          </w:tcPr>
          <w:p w14:paraId="08E03B75" w14:textId="77777777" w:rsidR="00BC6330" w:rsidRPr="00D165ED" w:rsidRDefault="00BC6330" w:rsidP="005C2BB6">
            <w:pPr>
              <w:pStyle w:val="TAL"/>
            </w:pPr>
            <w:r w:rsidRPr="00D165ED">
              <w:t>QoSSustainability</w:t>
            </w:r>
          </w:p>
        </w:tc>
      </w:tr>
      <w:tr w:rsidR="00BC6330" w:rsidRPr="00D165ED" w14:paraId="12910739" w14:textId="77777777" w:rsidTr="005C2BB6">
        <w:trPr>
          <w:jc w:val="center"/>
        </w:trPr>
        <w:tc>
          <w:tcPr>
            <w:tcW w:w="2637" w:type="dxa"/>
          </w:tcPr>
          <w:p w14:paraId="7AEC0C96" w14:textId="77777777" w:rsidR="00BC6330" w:rsidRPr="00D165ED" w:rsidRDefault="00BC6330" w:rsidP="005C2BB6">
            <w:pPr>
              <w:pStyle w:val="TAL"/>
            </w:pPr>
            <w:r w:rsidRPr="00D165ED">
              <w:t>PacketLossRate</w:t>
            </w:r>
          </w:p>
        </w:tc>
        <w:tc>
          <w:tcPr>
            <w:tcW w:w="1884" w:type="dxa"/>
          </w:tcPr>
          <w:p w14:paraId="4CABC157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</w:rPr>
              <w:t>3GPP TS 29.517 [22]</w:t>
            </w:r>
          </w:p>
        </w:tc>
        <w:tc>
          <w:tcPr>
            <w:tcW w:w="2578" w:type="dxa"/>
          </w:tcPr>
          <w:p w14:paraId="74250157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Indicates Packet Loss Rate.</w:t>
            </w:r>
          </w:p>
        </w:tc>
        <w:tc>
          <w:tcPr>
            <w:tcW w:w="2397" w:type="dxa"/>
          </w:tcPr>
          <w:p w14:paraId="4AB16589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</w:p>
        </w:tc>
      </w:tr>
      <w:tr w:rsidR="00BC6330" w:rsidRPr="00D165ED" w14:paraId="5CA505A5" w14:textId="77777777" w:rsidTr="005C2BB6">
        <w:trPr>
          <w:jc w:val="center"/>
        </w:trPr>
        <w:tc>
          <w:tcPr>
            <w:tcW w:w="2637" w:type="dxa"/>
          </w:tcPr>
          <w:p w14:paraId="60CED000" w14:textId="77777777" w:rsidR="00BC6330" w:rsidRPr="00D165ED" w:rsidRDefault="00BC6330" w:rsidP="005C2BB6">
            <w:pPr>
              <w:pStyle w:val="TAL"/>
            </w:pPr>
            <w:r w:rsidRPr="000B6357">
              <w:t>PduSessionId</w:t>
            </w:r>
          </w:p>
        </w:tc>
        <w:tc>
          <w:tcPr>
            <w:tcW w:w="1884" w:type="dxa"/>
          </w:tcPr>
          <w:p w14:paraId="790E75F9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3</w:t>
            </w:r>
            <w:r w:rsidRPr="00D165ED">
              <w:rPr>
                <w:rFonts w:cs="Arial"/>
              </w:rPr>
              <w:t>GPP </w:t>
            </w:r>
            <w:r w:rsidRPr="00D165ED">
              <w:t>TS 29.571 [8]</w:t>
            </w:r>
          </w:p>
        </w:tc>
        <w:tc>
          <w:tcPr>
            <w:tcW w:w="2578" w:type="dxa"/>
          </w:tcPr>
          <w:p w14:paraId="3AD0D9D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Indentifies</w:t>
            </w:r>
            <w:r>
              <w:t xml:space="preserve"> PDU Session</w:t>
            </w:r>
          </w:p>
        </w:tc>
        <w:tc>
          <w:tcPr>
            <w:tcW w:w="2397" w:type="dxa"/>
          </w:tcPr>
          <w:p w14:paraId="794163F7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</w:p>
        </w:tc>
      </w:tr>
      <w:tr w:rsidR="00BC6330" w:rsidRPr="00D165ED" w14:paraId="0632D6A1" w14:textId="77777777" w:rsidTr="005C2BB6">
        <w:trPr>
          <w:jc w:val="center"/>
        </w:trPr>
        <w:tc>
          <w:tcPr>
            <w:tcW w:w="2637" w:type="dxa"/>
          </w:tcPr>
          <w:p w14:paraId="41D68227" w14:textId="77777777" w:rsidR="00BC6330" w:rsidRPr="00D165ED" w:rsidRDefault="00BC6330" w:rsidP="005C2BB6">
            <w:pPr>
              <w:pStyle w:val="TAL"/>
            </w:pPr>
            <w:r w:rsidRPr="00D165ED">
              <w:t>ProblemDetails</w:t>
            </w:r>
          </w:p>
        </w:tc>
        <w:tc>
          <w:tcPr>
            <w:tcW w:w="1884" w:type="dxa"/>
          </w:tcPr>
          <w:p w14:paraId="5D4BEBA2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449B7B0C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397" w:type="dxa"/>
          </w:tcPr>
          <w:p w14:paraId="1BCC42F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7ACD64B1" w14:textId="77777777" w:rsidTr="005C2BB6">
        <w:trPr>
          <w:jc w:val="center"/>
        </w:trPr>
        <w:tc>
          <w:tcPr>
            <w:tcW w:w="2637" w:type="dxa"/>
          </w:tcPr>
          <w:p w14:paraId="6760957C" w14:textId="77777777" w:rsidR="00BC6330" w:rsidRPr="00D165ED" w:rsidRDefault="00BC6330" w:rsidP="005C2BB6">
            <w:pPr>
              <w:pStyle w:val="TAL"/>
            </w:pPr>
            <w:r w:rsidRPr="00D165ED">
              <w:t>QosResourceType</w:t>
            </w:r>
          </w:p>
        </w:tc>
        <w:tc>
          <w:tcPr>
            <w:tcW w:w="1884" w:type="dxa"/>
          </w:tcPr>
          <w:p w14:paraId="7F539C52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45A0F3AB" w14:textId="77777777" w:rsidR="00BC6330" w:rsidRPr="00D165ED" w:rsidRDefault="00BC6330" w:rsidP="005C2BB6">
            <w:pPr>
              <w:pStyle w:val="TAL"/>
            </w:pPr>
            <w:r w:rsidRPr="00D165ED">
              <w:t>Identifies the resource type in QoS characteristics.</w:t>
            </w:r>
          </w:p>
        </w:tc>
        <w:tc>
          <w:tcPr>
            <w:tcW w:w="2397" w:type="dxa"/>
          </w:tcPr>
          <w:p w14:paraId="4AB0C6F4" w14:textId="77777777" w:rsidR="00BC6330" w:rsidRPr="00D165ED" w:rsidRDefault="00BC6330" w:rsidP="005C2BB6">
            <w:pPr>
              <w:pStyle w:val="TAL"/>
            </w:pPr>
            <w:r w:rsidRPr="00D165ED">
              <w:t>QoSSustainability</w:t>
            </w:r>
          </w:p>
        </w:tc>
      </w:tr>
      <w:tr w:rsidR="00BC6330" w:rsidRPr="00D165ED" w14:paraId="55741CE7" w14:textId="77777777" w:rsidTr="005C2BB6">
        <w:trPr>
          <w:jc w:val="center"/>
        </w:trPr>
        <w:tc>
          <w:tcPr>
            <w:tcW w:w="2637" w:type="dxa"/>
          </w:tcPr>
          <w:p w14:paraId="349CC347" w14:textId="77777777" w:rsidR="00BC6330" w:rsidRPr="00D165ED" w:rsidRDefault="00BC6330" w:rsidP="005C2BB6">
            <w:pPr>
              <w:pStyle w:val="TAL"/>
            </w:pPr>
            <w:r w:rsidRPr="00D165ED">
              <w:t>RatType</w:t>
            </w:r>
          </w:p>
        </w:tc>
        <w:tc>
          <w:tcPr>
            <w:tcW w:w="1884" w:type="dxa"/>
          </w:tcPr>
          <w:p w14:paraId="7CFC40B3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744AFEEC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</w:rPr>
              <w:t>I</w:t>
            </w:r>
            <w:r w:rsidRPr="00D165ED">
              <w:t>dentifies the RAT type.</w:t>
            </w:r>
          </w:p>
        </w:tc>
        <w:tc>
          <w:tcPr>
            <w:tcW w:w="2397" w:type="dxa"/>
          </w:tcPr>
          <w:p w14:paraId="7C229326" w14:textId="77777777" w:rsidR="00BC6330" w:rsidRPr="00D165ED" w:rsidRDefault="00BC6330" w:rsidP="005C2BB6">
            <w:pPr>
              <w:pStyle w:val="TAL"/>
            </w:pPr>
            <w:r w:rsidRPr="00D165ED">
              <w:t>ServiceExperienceExt</w:t>
            </w:r>
          </w:p>
        </w:tc>
      </w:tr>
      <w:tr w:rsidR="00BC6330" w:rsidRPr="00D165ED" w14:paraId="78F7025B" w14:textId="77777777" w:rsidTr="005C2BB6">
        <w:trPr>
          <w:jc w:val="center"/>
        </w:trPr>
        <w:tc>
          <w:tcPr>
            <w:tcW w:w="2637" w:type="dxa"/>
          </w:tcPr>
          <w:p w14:paraId="6285ACBF" w14:textId="77777777" w:rsidR="00BC6330" w:rsidRPr="00D165ED" w:rsidRDefault="00BC6330" w:rsidP="005C2BB6">
            <w:pPr>
              <w:pStyle w:val="TAL"/>
            </w:pPr>
            <w:r w:rsidRPr="00D165ED">
              <w:t>RedirectResponse</w:t>
            </w:r>
          </w:p>
        </w:tc>
        <w:tc>
          <w:tcPr>
            <w:tcW w:w="1884" w:type="dxa"/>
          </w:tcPr>
          <w:p w14:paraId="3D410BA1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0367FD14" w14:textId="77777777" w:rsidR="00BC6330" w:rsidRPr="00D165ED" w:rsidRDefault="00BC6330" w:rsidP="005C2BB6">
            <w:pPr>
              <w:pStyle w:val="TAL"/>
            </w:pPr>
            <w:r w:rsidRPr="00D165ED">
              <w:t>Contains redirection related information.</w:t>
            </w:r>
          </w:p>
        </w:tc>
        <w:tc>
          <w:tcPr>
            <w:tcW w:w="2397" w:type="dxa"/>
          </w:tcPr>
          <w:p w14:paraId="476496B9" w14:textId="77777777" w:rsidR="00BC6330" w:rsidRPr="00D165ED" w:rsidRDefault="00BC6330" w:rsidP="005C2BB6">
            <w:pPr>
              <w:pStyle w:val="TAL"/>
            </w:pPr>
            <w:r w:rsidRPr="00D165ED">
              <w:t>ES3XX</w:t>
            </w:r>
          </w:p>
        </w:tc>
      </w:tr>
      <w:tr w:rsidR="00BC6330" w:rsidRPr="00D165ED" w14:paraId="0510F3DC" w14:textId="77777777" w:rsidTr="005C2BB6">
        <w:trPr>
          <w:jc w:val="center"/>
        </w:trPr>
        <w:tc>
          <w:tcPr>
            <w:tcW w:w="2637" w:type="dxa"/>
          </w:tcPr>
          <w:p w14:paraId="37226461" w14:textId="77777777" w:rsidR="00BC6330" w:rsidRPr="00D165ED" w:rsidRDefault="00BC6330" w:rsidP="005C2BB6">
            <w:pPr>
              <w:pStyle w:val="TAL"/>
            </w:pPr>
            <w:r w:rsidRPr="00D165ED">
              <w:t>ReportingInformation</w:t>
            </w:r>
          </w:p>
        </w:tc>
        <w:tc>
          <w:tcPr>
            <w:tcW w:w="1884" w:type="dxa"/>
          </w:tcPr>
          <w:p w14:paraId="3D71B8E0" w14:textId="77777777" w:rsidR="00BC6330" w:rsidRPr="00D165ED" w:rsidRDefault="00BC6330" w:rsidP="005C2BB6">
            <w:pPr>
              <w:pStyle w:val="TAL"/>
            </w:pPr>
            <w:r w:rsidRPr="00D165ED">
              <w:t>3GPP TS 29.523 [20]</w:t>
            </w:r>
          </w:p>
        </w:tc>
        <w:tc>
          <w:tcPr>
            <w:tcW w:w="2578" w:type="dxa"/>
          </w:tcPr>
          <w:p w14:paraId="4ECE48D5" w14:textId="77777777" w:rsidR="00BC6330" w:rsidRPr="00D165ED" w:rsidRDefault="00BC6330" w:rsidP="005C2BB6">
            <w:pPr>
              <w:pStyle w:val="TAL"/>
            </w:pPr>
            <w:r w:rsidRPr="00D165ED">
              <w:t>Represents the type of reporting the subscription requires.</w:t>
            </w:r>
          </w:p>
        </w:tc>
        <w:tc>
          <w:tcPr>
            <w:tcW w:w="2397" w:type="dxa"/>
          </w:tcPr>
          <w:p w14:paraId="5ACCFCF4" w14:textId="77777777" w:rsidR="00BC6330" w:rsidRPr="00D165ED" w:rsidRDefault="00BC6330" w:rsidP="005C2BB6">
            <w:pPr>
              <w:pStyle w:val="TAL"/>
            </w:pPr>
          </w:p>
        </w:tc>
      </w:tr>
      <w:tr w:rsidR="00BC6330" w:rsidRPr="00D165ED" w14:paraId="3C3E26EF" w14:textId="77777777" w:rsidTr="005C2BB6">
        <w:trPr>
          <w:jc w:val="center"/>
        </w:trPr>
        <w:tc>
          <w:tcPr>
            <w:tcW w:w="2637" w:type="dxa"/>
          </w:tcPr>
          <w:p w14:paraId="766802E1" w14:textId="77777777" w:rsidR="00BC6330" w:rsidRPr="00D165ED" w:rsidRDefault="00BC6330" w:rsidP="005C2BB6">
            <w:pPr>
              <w:pStyle w:val="TAL"/>
            </w:pPr>
            <w:r w:rsidRPr="00D165ED">
              <w:t>SamplingRatio</w:t>
            </w:r>
          </w:p>
        </w:tc>
        <w:tc>
          <w:tcPr>
            <w:tcW w:w="1884" w:type="dxa"/>
          </w:tcPr>
          <w:p w14:paraId="0F436847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28042D0F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97" w:type="dxa"/>
          </w:tcPr>
          <w:p w14:paraId="434153F1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0AB152EC" w14:textId="77777777" w:rsidTr="005C2BB6">
        <w:trPr>
          <w:jc w:val="center"/>
        </w:trPr>
        <w:tc>
          <w:tcPr>
            <w:tcW w:w="2637" w:type="dxa"/>
          </w:tcPr>
          <w:p w14:paraId="37686542" w14:textId="77777777" w:rsidR="00BC6330" w:rsidRPr="00D165ED" w:rsidRDefault="00BC6330" w:rsidP="005C2BB6">
            <w:pPr>
              <w:pStyle w:val="TAL"/>
            </w:pPr>
            <w:r w:rsidRPr="00D165ED">
              <w:t>ScheduledCommunicationTime</w:t>
            </w:r>
          </w:p>
        </w:tc>
        <w:tc>
          <w:tcPr>
            <w:tcW w:w="1884" w:type="dxa"/>
          </w:tcPr>
          <w:p w14:paraId="3B0164ED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t>3GPP TS 29.122 [19]</w:t>
            </w:r>
          </w:p>
        </w:tc>
        <w:tc>
          <w:tcPr>
            <w:tcW w:w="2578" w:type="dxa"/>
          </w:tcPr>
          <w:p w14:paraId="3F89AAA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97" w:type="dxa"/>
          </w:tcPr>
          <w:p w14:paraId="1F65426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UeMobility UeCommunication</w:t>
            </w:r>
          </w:p>
        </w:tc>
      </w:tr>
      <w:tr w:rsidR="00BC6330" w:rsidRPr="00D165ED" w14:paraId="0534508E" w14:textId="77777777" w:rsidTr="005C2BB6">
        <w:trPr>
          <w:jc w:val="center"/>
        </w:trPr>
        <w:tc>
          <w:tcPr>
            <w:tcW w:w="2637" w:type="dxa"/>
          </w:tcPr>
          <w:p w14:paraId="4FC6D19E" w14:textId="77777777" w:rsidR="00BC6330" w:rsidRPr="00D165ED" w:rsidRDefault="00BC6330" w:rsidP="005C2BB6">
            <w:pPr>
              <w:pStyle w:val="TAL"/>
            </w:pPr>
            <w:r w:rsidRPr="00D165ED">
              <w:t>SmcceInfo</w:t>
            </w:r>
          </w:p>
        </w:tc>
        <w:tc>
          <w:tcPr>
            <w:tcW w:w="1884" w:type="dxa"/>
          </w:tcPr>
          <w:p w14:paraId="196488D8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2578" w:type="dxa"/>
          </w:tcPr>
          <w:p w14:paraId="40E29645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val="en-US"/>
              </w:rPr>
              <w:t>Represents the analytics of Session Management Congestion Control Experience information.</w:t>
            </w:r>
          </w:p>
        </w:tc>
        <w:tc>
          <w:tcPr>
            <w:tcW w:w="2397" w:type="dxa"/>
          </w:tcPr>
          <w:p w14:paraId="4FAB99B3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</w:tc>
      </w:tr>
      <w:tr w:rsidR="00BC6330" w:rsidRPr="00D165ED" w14:paraId="204B3145" w14:textId="77777777" w:rsidTr="005C2BB6">
        <w:trPr>
          <w:jc w:val="center"/>
        </w:trPr>
        <w:tc>
          <w:tcPr>
            <w:tcW w:w="2637" w:type="dxa"/>
          </w:tcPr>
          <w:p w14:paraId="430319F9" w14:textId="77777777" w:rsidR="00BC6330" w:rsidRPr="00D165ED" w:rsidRDefault="00BC6330" w:rsidP="005C2BB6">
            <w:pPr>
              <w:pStyle w:val="TAL"/>
            </w:pPr>
            <w:r w:rsidRPr="00D165ED">
              <w:t>Snssai</w:t>
            </w:r>
          </w:p>
        </w:tc>
        <w:tc>
          <w:tcPr>
            <w:tcW w:w="1884" w:type="dxa"/>
          </w:tcPr>
          <w:p w14:paraId="69083CBF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7C0F5CAD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</w:rPr>
              <w:t>Identifies the S-NSSAI (</w:t>
            </w:r>
            <w:r w:rsidRPr="00D165ED">
              <w:t>Single Network Slice Selection Assistance</w:t>
            </w:r>
            <w:r w:rsidRPr="00D165ED">
              <w:rPr>
                <w:lang w:val="en-US"/>
              </w:rPr>
              <w:t xml:space="preserve"> Information</w:t>
            </w:r>
            <w:r w:rsidRPr="00D165ED">
              <w:rPr>
                <w:rFonts w:cs="Arial"/>
                <w:szCs w:val="18"/>
              </w:rPr>
              <w:t>).</w:t>
            </w:r>
          </w:p>
        </w:tc>
        <w:tc>
          <w:tcPr>
            <w:tcW w:w="2397" w:type="dxa"/>
          </w:tcPr>
          <w:p w14:paraId="74634B43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63ED2656" w14:textId="77777777" w:rsidTr="005C2BB6">
        <w:trPr>
          <w:jc w:val="center"/>
        </w:trPr>
        <w:tc>
          <w:tcPr>
            <w:tcW w:w="2637" w:type="dxa"/>
          </w:tcPr>
          <w:p w14:paraId="7FADD524" w14:textId="77777777" w:rsidR="00BC6330" w:rsidRPr="00D165ED" w:rsidRDefault="00BC6330" w:rsidP="005C2BB6">
            <w:pPr>
              <w:pStyle w:val="TAL"/>
            </w:pPr>
            <w:r w:rsidRPr="00D165ED">
              <w:t>Supi</w:t>
            </w:r>
          </w:p>
        </w:tc>
        <w:tc>
          <w:tcPr>
            <w:tcW w:w="1884" w:type="dxa"/>
          </w:tcPr>
          <w:p w14:paraId="4AD6C54E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2C5C2BA9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2397" w:type="dxa"/>
          </w:tcPr>
          <w:p w14:paraId="6703C291" w14:textId="77777777" w:rsidR="00BC6330" w:rsidRPr="00D165ED" w:rsidRDefault="00BC6330" w:rsidP="005C2BB6">
            <w:pPr>
              <w:pStyle w:val="TAL"/>
            </w:pPr>
            <w:r w:rsidRPr="00D165ED">
              <w:t>ServiceExperience,</w:t>
            </w:r>
          </w:p>
          <w:p w14:paraId="164C1C28" w14:textId="77777777" w:rsidR="00BC6330" w:rsidRPr="00D165ED" w:rsidRDefault="00BC6330" w:rsidP="005C2BB6">
            <w:pPr>
              <w:pStyle w:val="TAL"/>
            </w:pPr>
            <w:r w:rsidRPr="00D165ED">
              <w:t>NfLoad</w:t>
            </w:r>
          </w:p>
          <w:p w14:paraId="00E0D818" w14:textId="77777777" w:rsidR="00BC6330" w:rsidRPr="00D165ED" w:rsidRDefault="00BC6330" w:rsidP="005C2BB6">
            <w:pPr>
              <w:pStyle w:val="TAL"/>
            </w:pPr>
            <w:r w:rsidRPr="00D165ED">
              <w:t>NetworkPerformance,</w:t>
            </w:r>
          </w:p>
          <w:p w14:paraId="4CCEAE9D" w14:textId="77777777" w:rsidR="00BC6330" w:rsidRPr="00D165ED" w:rsidRDefault="00BC6330" w:rsidP="005C2BB6">
            <w:pPr>
              <w:pStyle w:val="TAL"/>
            </w:pPr>
            <w:r w:rsidRPr="00D165ED">
              <w:t>UserDataCongestion</w:t>
            </w:r>
          </w:p>
          <w:p w14:paraId="300DA916" w14:textId="77777777" w:rsidR="00BC6330" w:rsidRPr="00D165ED" w:rsidRDefault="00BC6330" w:rsidP="005C2BB6">
            <w:pPr>
              <w:pStyle w:val="TAL"/>
            </w:pPr>
            <w:r w:rsidRPr="00D165ED">
              <w:t>UeMobility</w:t>
            </w:r>
          </w:p>
          <w:p w14:paraId="171C6D16" w14:textId="77777777" w:rsidR="00BC6330" w:rsidRPr="00D165ED" w:rsidRDefault="00BC6330" w:rsidP="005C2BB6">
            <w:pPr>
              <w:pStyle w:val="TAL"/>
            </w:pPr>
            <w:r w:rsidRPr="00D165ED">
              <w:t>UeCommunication</w:t>
            </w:r>
          </w:p>
          <w:p w14:paraId="3891B265" w14:textId="77777777" w:rsidR="00BC6330" w:rsidRPr="00D165ED" w:rsidRDefault="00BC6330" w:rsidP="005C2BB6">
            <w:pPr>
              <w:pStyle w:val="TAL"/>
            </w:pPr>
            <w:r w:rsidRPr="00D165ED">
              <w:t>AbnormalBehaviour</w:t>
            </w:r>
          </w:p>
          <w:p w14:paraId="48759885" w14:textId="77777777" w:rsidR="00BC6330" w:rsidRPr="00D165ED" w:rsidRDefault="00BC6330" w:rsidP="005C2BB6">
            <w:pPr>
              <w:pStyle w:val="TAL"/>
            </w:pPr>
            <w:r w:rsidRPr="00D165ED">
              <w:t>Dispersion</w:t>
            </w:r>
          </w:p>
          <w:p w14:paraId="6268F943" w14:textId="77777777" w:rsidR="00BC6330" w:rsidRPr="00D165ED" w:rsidRDefault="00BC6330" w:rsidP="005C2BB6">
            <w:pPr>
              <w:pStyle w:val="TAL"/>
            </w:pPr>
            <w:r w:rsidRPr="00D165ED">
              <w:t>RedundantTransmissionExp</w:t>
            </w:r>
          </w:p>
          <w:p w14:paraId="702F5C19" w14:textId="77777777" w:rsidR="00BC6330" w:rsidRPr="00D165ED" w:rsidRDefault="00BC6330" w:rsidP="005C2BB6">
            <w:pPr>
              <w:pStyle w:val="TAL"/>
            </w:pPr>
            <w:r w:rsidRPr="00D165ED">
              <w:t>WlanPerformance</w:t>
            </w:r>
          </w:p>
        </w:tc>
      </w:tr>
      <w:tr w:rsidR="00BC6330" w:rsidRPr="00D165ED" w14:paraId="5C983B21" w14:textId="77777777" w:rsidTr="005C2BB6">
        <w:trPr>
          <w:jc w:val="center"/>
        </w:trPr>
        <w:tc>
          <w:tcPr>
            <w:tcW w:w="2637" w:type="dxa"/>
          </w:tcPr>
          <w:p w14:paraId="1BE4A9CE" w14:textId="77777777" w:rsidR="00BC6330" w:rsidRPr="00D165ED" w:rsidRDefault="00BC6330" w:rsidP="005C2BB6">
            <w:pPr>
              <w:pStyle w:val="TAL"/>
            </w:pPr>
            <w:r w:rsidRPr="00D165ED">
              <w:t>SupportedFeatures</w:t>
            </w:r>
          </w:p>
        </w:tc>
        <w:tc>
          <w:tcPr>
            <w:tcW w:w="1884" w:type="dxa"/>
          </w:tcPr>
          <w:p w14:paraId="2E530147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4164D889" w14:textId="77777777" w:rsidR="00BC6330" w:rsidRPr="00D165ED" w:rsidRDefault="00BC6330" w:rsidP="005C2BB6">
            <w:pPr>
              <w:pStyle w:val="TAL"/>
            </w:pPr>
            <w:r w:rsidRPr="00D165ED">
              <w:t>Used to negotiate the applicability of the optional features defined in table 5.1.8-1.</w:t>
            </w:r>
          </w:p>
        </w:tc>
        <w:tc>
          <w:tcPr>
            <w:tcW w:w="2397" w:type="dxa"/>
          </w:tcPr>
          <w:p w14:paraId="54D3CE25" w14:textId="77777777" w:rsidR="00BC6330" w:rsidRPr="00D165ED" w:rsidRDefault="00BC6330" w:rsidP="005C2BB6">
            <w:pPr>
              <w:pStyle w:val="TAL"/>
            </w:pPr>
          </w:p>
        </w:tc>
      </w:tr>
      <w:tr w:rsidR="00BC6330" w:rsidRPr="00D165ED" w14:paraId="63F730D9" w14:textId="77777777" w:rsidTr="005C2BB6">
        <w:trPr>
          <w:jc w:val="center"/>
        </w:trPr>
        <w:tc>
          <w:tcPr>
            <w:tcW w:w="2637" w:type="dxa"/>
          </w:tcPr>
          <w:p w14:paraId="57214B16" w14:textId="77777777" w:rsidR="00BC6330" w:rsidRPr="00D165ED" w:rsidRDefault="00BC6330" w:rsidP="005C2BB6">
            <w:pPr>
              <w:pStyle w:val="TAL"/>
            </w:pPr>
            <w:r w:rsidRPr="00D165ED">
              <w:t>SvcExperience</w:t>
            </w:r>
          </w:p>
        </w:tc>
        <w:tc>
          <w:tcPr>
            <w:tcW w:w="1884" w:type="dxa"/>
          </w:tcPr>
          <w:p w14:paraId="334A6CA0" w14:textId="77777777" w:rsidR="00BC6330" w:rsidRPr="00D165ED" w:rsidRDefault="00BC6330" w:rsidP="005C2BB6">
            <w:pPr>
              <w:pStyle w:val="TAL"/>
            </w:pPr>
            <w:r w:rsidRPr="00D165ED">
              <w:t>3GPP TS 29.517 [22]</w:t>
            </w:r>
          </w:p>
        </w:tc>
        <w:tc>
          <w:tcPr>
            <w:tcW w:w="2578" w:type="dxa"/>
          </w:tcPr>
          <w:p w14:paraId="4936039A" w14:textId="77777777" w:rsidR="00BC6330" w:rsidRPr="00D165ED" w:rsidRDefault="00BC6330" w:rsidP="005C2BB6">
            <w:pPr>
              <w:pStyle w:val="TAL"/>
            </w:pPr>
          </w:p>
        </w:tc>
        <w:tc>
          <w:tcPr>
            <w:tcW w:w="2397" w:type="dxa"/>
          </w:tcPr>
          <w:p w14:paraId="3834FDBE" w14:textId="77777777" w:rsidR="00BC6330" w:rsidRPr="00D165ED" w:rsidRDefault="00BC6330" w:rsidP="005C2BB6">
            <w:pPr>
              <w:pStyle w:val="TAL"/>
            </w:pPr>
            <w:r w:rsidRPr="00D165ED">
              <w:t>ServiceExperience</w:t>
            </w:r>
          </w:p>
        </w:tc>
      </w:tr>
      <w:tr w:rsidR="00BC6330" w:rsidRPr="00D165ED" w14:paraId="33B2585C" w14:textId="77777777" w:rsidTr="005C2BB6">
        <w:trPr>
          <w:jc w:val="center"/>
        </w:trPr>
        <w:tc>
          <w:tcPr>
            <w:tcW w:w="2637" w:type="dxa"/>
          </w:tcPr>
          <w:p w14:paraId="1D19D1F8" w14:textId="77777777" w:rsidR="00BC6330" w:rsidRPr="00D165ED" w:rsidRDefault="00BC6330" w:rsidP="005C2BB6">
            <w:pPr>
              <w:pStyle w:val="TAL"/>
            </w:pPr>
            <w:r w:rsidRPr="00D165ED">
              <w:t>Tai</w:t>
            </w:r>
          </w:p>
        </w:tc>
        <w:tc>
          <w:tcPr>
            <w:tcW w:w="1884" w:type="dxa"/>
          </w:tcPr>
          <w:p w14:paraId="0298E878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3F1B011C" w14:textId="77777777" w:rsidR="00BC6330" w:rsidRPr="00D165ED" w:rsidRDefault="00BC6330" w:rsidP="005C2BB6">
            <w:pPr>
              <w:pStyle w:val="TAL"/>
            </w:pPr>
            <w:r w:rsidRPr="00D165ED">
              <w:t>Tracking Area Information.</w:t>
            </w:r>
          </w:p>
        </w:tc>
        <w:tc>
          <w:tcPr>
            <w:tcW w:w="2397" w:type="dxa"/>
          </w:tcPr>
          <w:p w14:paraId="0A066DE3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t>AnaSubTransfer</w:t>
            </w:r>
          </w:p>
        </w:tc>
      </w:tr>
      <w:tr w:rsidR="00BC6330" w:rsidRPr="00D165ED" w14:paraId="613BC001" w14:textId="77777777" w:rsidTr="005C2BB6">
        <w:trPr>
          <w:jc w:val="center"/>
        </w:trPr>
        <w:tc>
          <w:tcPr>
            <w:tcW w:w="2637" w:type="dxa"/>
          </w:tcPr>
          <w:p w14:paraId="5BF4926B" w14:textId="77777777" w:rsidR="00BC6330" w:rsidRPr="00D165ED" w:rsidRDefault="00BC6330" w:rsidP="005C2BB6">
            <w:pPr>
              <w:pStyle w:val="TAL"/>
            </w:pPr>
            <w:r w:rsidRPr="00D165ED">
              <w:t>TimeWindow</w:t>
            </w:r>
          </w:p>
        </w:tc>
        <w:tc>
          <w:tcPr>
            <w:tcW w:w="1884" w:type="dxa"/>
          </w:tcPr>
          <w:p w14:paraId="50A1FA45" w14:textId="77777777" w:rsidR="00BC6330" w:rsidRPr="00D165ED" w:rsidRDefault="00BC6330" w:rsidP="005C2BB6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578" w:type="dxa"/>
          </w:tcPr>
          <w:p w14:paraId="710B1C61" w14:textId="77777777" w:rsidR="00BC6330" w:rsidRPr="00D165ED" w:rsidRDefault="00BC6330" w:rsidP="005C2BB6">
            <w:pPr>
              <w:pStyle w:val="TAL"/>
            </w:pPr>
          </w:p>
        </w:tc>
        <w:tc>
          <w:tcPr>
            <w:tcW w:w="2397" w:type="dxa"/>
          </w:tcPr>
          <w:p w14:paraId="524CA3F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635B321A" w14:textId="77777777" w:rsidTr="005C2BB6">
        <w:trPr>
          <w:jc w:val="center"/>
        </w:trPr>
        <w:tc>
          <w:tcPr>
            <w:tcW w:w="2637" w:type="dxa"/>
          </w:tcPr>
          <w:p w14:paraId="4C41CED0" w14:textId="77777777" w:rsidR="00BC6330" w:rsidRPr="00D165ED" w:rsidRDefault="00BC6330" w:rsidP="005C2BB6">
            <w:pPr>
              <w:pStyle w:val="TAL"/>
            </w:pPr>
            <w:r w:rsidRPr="00D165ED">
              <w:t>Uinteger</w:t>
            </w:r>
          </w:p>
        </w:tc>
        <w:tc>
          <w:tcPr>
            <w:tcW w:w="1884" w:type="dxa"/>
          </w:tcPr>
          <w:p w14:paraId="13A7E359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2AC98262" w14:textId="77777777" w:rsidR="00BC6330" w:rsidRPr="00D165ED" w:rsidRDefault="00BC6330" w:rsidP="005C2BB6">
            <w:pPr>
              <w:pStyle w:val="TAL"/>
            </w:pPr>
            <w:r w:rsidRPr="00D165ED">
              <w:t>Unsigned Integer, i.e. only value 0 and integers above 0 are permissible.</w:t>
            </w:r>
          </w:p>
        </w:tc>
        <w:tc>
          <w:tcPr>
            <w:tcW w:w="2397" w:type="dxa"/>
          </w:tcPr>
          <w:p w14:paraId="0F9BB429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340953DD" w14:textId="77777777" w:rsidTr="005C2BB6">
        <w:trPr>
          <w:jc w:val="center"/>
        </w:trPr>
        <w:tc>
          <w:tcPr>
            <w:tcW w:w="2637" w:type="dxa"/>
          </w:tcPr>
          <w:p w14:paraId="3C9E0BE7" w14:textId="77777777" w:rsidR="00BC6330" w:rsidRPr="00D165ED" w:rsidRDefault="00BC6330" w:rsidP="005C2BB6">
            <w:pPr>
              <w:pStyle w:val="TAL"/>
            </w:pPr>
            <w:r>
              <w:rPr>
                <w:noProof/>
              </w:rPr>
              <w:lastRenderedPageBreak/>
              <w:t>UpfInformation</w:t>
            </w:r>
          </w:p>
        </w:tc>
        <w:tc>
          <w:tcPr>
            <w:tcW w:w="1884" w:type="dxa"/>
          </w:tcPr>
          <w:p w14:paraId="163B6B72" w14:textId="77777777" w:rsidR="00BC6330" w:rsidRPr="00D165ED" w:rsidRDefault="00BC6330" w:rsidP="005C2BB6">
            <w:pPr>
              <w:pStyle w:val="TAL"/>
            </w:pPr>
            <w:r>
              <w:t>3GPP TS 29.508 [</w:t>
            </w:r>
            <w:r>
              <w:rPr>
                <w:lang w:eastAsia="zh-CN"/>
              </w:rPr>
              <w:t>29</w:t>
            </w:r>
            <w:r>
              <w:t>]</w:t>
            </w:r>
          </w:p>
        </w:tc>
        <w:tc>
          <w:tcPr>
            <w:tcW w:w="2578" w:type="dxa"/>
          </w:tcPr>
          <w:p w14:paraId="0095B5AE" w14:textId="77777777" w:rsidR="00BC6330" w:rsidRPr="00D165ED" w:rsidRDefault="00BC6330" w:rsidP="005C2BB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zh-CN"/>
              </w:rPr>
              <w:t>information of the UPF serving the UE.</w:t>
            </w:r>
          </w:p>
        </w:tc>
        <w:tc>
          <w:tcPr>
            <w:tcW w:w="2397" w:type="dxa"/>
          </w:tcPr>
          <w:p w14:paraId="0A678FB5" w14:textId="77777777" w:rsidR="00BC6330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ServiceExperienceExt</w:t>
            </w:r>
          </w:p>
          <w:p w14:paraId="4200CEC6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DnPerformance</w:t>
            </w:r>
          </w:p>
        </w:tc>
      </w:tr>
      <w:tr w:rsidR="00BC6330" w:rsidRPr="00D165ED" w14:paraId="74DB9811" w14:textId="77777777" w:rsidTr="005C2BB6">
        <w:trPr>
          <w:jc w:val="center"/>
        </w:trPr>
        <w:tc>
          <w:tcPr>
            <w:tcW w:w="2637" w:type="dxa"/>
          </w:tcPr>
          <w:p w14:paraId="64E323D8" w14:textId="77777777" w:rsidR="00BC6330" w:rsidRPr="00D165ED" w:rsidRDefault="00BC6330" w:rsidP="005C2BB6">
            <w:pPr>
              <w:pStyle w:val="TAL"/>
            </w:pPr>
            <w:r w:rsidRPr="00D165ED">
              <w:t>Uri</w:t>
            </w:r>
          </w:p>
        </w:tc>
        <w:tc>
          <w:tcPr>
            <w:tcW w:w="1884" w:type="dxa"/>
          </w:tcPr>
          <w:p w14:paraId="78E2F825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3656AC1D" w14:textId="77777777" w:rsidR="00BC6330" w:rsidRPr="00D165ED" w:rsidRDefault="00BC6330" w:rsidP="005C2BB6">
            <w:pPr>
              <w:pStyle w:val="TAL"/>
            </w:pPr>
          </w:p>
        </w:tc>
        <w:tc>
          <w:tcPr>
            <w:tcW w:w="2397" w:type="dxa"/>
          </w:tcPr>
          <w:p w14:paraId="36159400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5B9A2DB7" w14:textId="77777777" w:rsidTr="005C2BB6">
        <w:trPr>
          <w:jc w:val="center"/>
        </w:trPr>
        <w:tc>
          <w:tcPr>
            <w:tcW w:w="2637" w:type="dxa"/>
          </w:tcPr>
          <w:p w14:paraId="2765BCBD" w14:textId="77777777" w:rsidR="00BC6330" w:rsidRPr="00D165ED" w:rsidRDefault="00BC6330" w:rsidP="005C2BB6">
            <w:pPr>
              <w:pStyle w:val="TAL"/>
            </w:pPr>
            <w:r w:rsidRPr="00D165ED">
              <w:t>UserLocation</w:t>
            </w:r>
          </w:p>
        </w:tc>
        <w:tc>
          <w:tcPr>
            <w:tcW w:w="1884" w:type="dxa"/>
          </w:tcPr>
          <w:p w14:paraId="05065C2E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600B090E" w14:textId="77777777" w:rsidR="00BC6330" w:rsidRPr="00D165ED" w:rsidRDefault="00BC6330" w:rsidP="005C2BB6">
            <w:pPr>
              <w:pStyle w:val="TAL"/>
            </w:pPr>
          </w:p>
        </w:tc>
        <w:tc>
          <w:tcPr>
            <w:tcW w:w="2397" w:type="dxa"/>
          </w:tcPr>
          <w:p w14:paraId="22674EB5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</w:rPr>
              <w:t>UeMobility</w:t>
            </w:r>
            <w:r w:rsidRPr="00D165ED">
              <w:t xml:space="preserve"> </w:t>
            </w:r>
          </w:p>
          <w:p w14:paraId="70432974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Dispersion</w:t>
            </w:r>
          </w:p>
        </w:tc>
      </w:tr>
      <w:tr w:rsidR="00BC6330" w:rsidRPr="00D165ED" w14:paraId="5916FABA" w14:textId="77777777" w:rsidTr="005C2BB6">
        <w:trPr>
          <w:jc w:val="center"/>
        </w:trPr>
        <w:tc>
          <w:tcPr>
            <w:tcW w:w="2637" w:type="dxa"/>
          </w:tcPr>
          <w:p w14:paraId="44D8B8F2" w14:textId="77777777" w:rsidR="00BC6330" w:rsidRPr="00D165ED" w:rsidRDefault="00BC6330" w:rsidP="005C2BB6">
            <w:pPr>
              <w:pStyle w:val="TAL"/>
            </w:pPr>
            <w:r w:rsidRPr="00D165ED">
              <w:t>Volume</w:t>
            </w:r>
          </w:p>
        </w:tc>
        <w:tc>
          <w:tcPr>
            <w:tcW w:w="1884" w:type="dxa"/>
          </w:tcPr>
          <w:p w14:paraId="493BF23B" w14:textId="77777777" w:rsidR="00BC6330" w:rsidRPr="00D165ED" w:rsidRDefault="00BC6330" w:rsidP="005C2BB6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578" w:type="dxa"/>
          </w:tcPr>
          <w:p w14:paraId="1BC8A4DE" w14:textId="77777777" w:rsidR="00BC6330" w:rsidRPr="00D165ED" w:rsidRDefault="00BC6330" w:rsidP="005C2BB6">
            <w:pPr>
              <w:pStyle w:val="TAL"/>
            </w:pPr>
          </w:p>
        </w:tc>
        <w:tc>
          <w:tcPr>
            <w:tcW w:w="2397" w:type="dxa"/>
          </w:tcPr>
          <w:p w14:paraId="7B698D8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UeCommunication</w:t>
            </w:r>
          </w:p>
          <w:p w14:paraId="1B6816D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AbnormalBehaviour</w:t>
            </w:r>
          </w:p>
          <w:p w14:paraId="03410E00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71C2CBF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Wlan</w:t>
            </w:r>
            <w:r w:rsidRPr="00D165ED">
              <w:rPr>
                <w:rFonts w:cs="Arial"/>
                <w:szCs w:val="18"/>
                <w:lang w:eastAsia="zh-CN"/>
              </w:rPr>
              <w:t>Performance</w:t>
            </w:r>
          </w:p>
        </w:tc>
      </w:tr>
    </w:tbl>
    <w:p w14:paraId="619D8D0E" w14:textId="77777777" w:rsidR="00BC6330" w:rsidRPr="00D165ED" w:rsidRDefault="00BC6330" w:rsidP="00BC6330"/>
    <w:p w14:paraId="7AFAA3BB" w14:textId="3CC93709" w:rsidR="00E765C6" w:rsidRDefault="00E765C6" w:rsidP="00E765C6"/>
    <w:p w14:paraId="0E513395" w14:textId="77777777" w:rsidR="00BC6330" w:rsidRDefault="00BC6330" w:rsidP="00E765C6"/>
    <w:p w14:paraId="6F1B3740" w14:textId="77777777" w:rsidR="00E765C6" w:rsidRPr="00A9645C" w:rsidRDefault="00E765C6" w:rsidP="00E765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277C3898" w14:textId="77777777" w:rsidR="00BC6330" w:rsidRPr="00D165ED" w:rsidRDefault="00BC6330" w:rsidP="00BC6330">
      <w:pPr>
        <w:pStyle w:val="40"/>
      </w:pPr>
      <w:bookmarkStart w:id="31" w:name="_Toc28012865"/>
      <w:bookmarkStart w:id="32" w:name="_Toc34266351"/>
      <w:bookmarkStart w:id="33" w:name="_Toc36102522"/>
      <w:bookmarkStart w:id="34" w:name="_Toc43563566"/>
      <w:bookmarkStart w:id="35" w:name="_Toc45134112"/>
      <w:bookmarkStart w:id="36" w:name="_Toc50032044"/>
      <w:bookmarkStart w:id="37" w:name="_Toc51762964"/>
      <w:bookmarkStart w:id="38" w:name="_Toc56641033"/>
      <w:bookmarkStart w:id="39" w:name="_Toc59018001"/>
      <w:bookmarkStart w:id="40" w:name="_Toc66231869"/>
      <w:bookmarkStart w:id="41" w:name="_Toc68169030"/>
      <w:bookmarkStart w:id="42" w:name="_Toc70550697"/>
      <w:bookmarkStart w:id="43" w:name="_Toc83233150"/>
      <w:bookmarkStart w:id="44" w:name="_Toc85553071"/>
      <w:bookmarkStart w:id="45" w:name="_Toc85557170"/>
      <w:bookmarkStart w:id="46" w:name="_Toc88667678"/>
      <w:bookmarkStart w:id="47" w:name="_Toc90655963"/>
      <w:bookmarkStart w:id="48" w:name="_Toc94064368"/>
      <w:bookmarkStart w:id="49" w:name="_Toc98233755"/>
      <w:bookmarkStart w:id="50" w:name="_Toc101244532"/>
      <w:bookmarkStart w:id="51" w:name="_Toc104539127"/>
      <w:bookmarkStart w:id="52" w:name="_Toc112951250"/>
      <w:bookmarkStart w:id="53" w:name="_Toc113031790"/>
      <w:bookmarkStart w:id="54" w:name="_Toc114133929"/>
      <w:bookmarkStart w:id="55" w:name="_Toc120702430"/>
      <w:r w:rsidRPr="00D165ED">
        <w:t>5.2.6.1</w:t>
      </w:r>
      <w:r w:rsidRPr="00D165ED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393D83D" w14:textId="77777777" w:rsidR="00BC6330" w:rsidRPr="00D165ED" w:rsidRDefault="00BC6330" w:rsidP="00BC6330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39DB7EC4" w14:textId="77777777" w:rsidR="00BC6330" w:rsidRPr="00D165ED" w:rsidRDefault="00BC6330" w:rsidP="00BC6330">
      <w:r w:rsidRPr="00D165ED">
        <w:t>Table 5.2.6.1-1 specifies the data types defined for the Nnwdaf_AnalyticsInfo service based interface protocol.</w:t>
      </w:r>
    </w:p>
    <w:p w14:paraId="349B008B" w14:textId="77777777" w:rsidR="00BC6330" w:rsidRPr="00D165ED" w:rsidRDefault="00BC6330" w:rsidP="00BC6330">
      <w:pPr>
        <w:pStyle w:val="TH"/>
      </w:pPr>
      <w:r w:rsidRPr="00D165ED">
        <w:lastRenderedPageBreak/>
        <w:t>Table 5.2.6.1-1: Nnwdaf_AnalyticsInfo specific Data Types</w:t>
      </w:r>
    </w:p>
    <w:tbl>
      <w:tblPr>
        <w:tblW w:w="93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"/>
        <w:gridCol w:w="3792"/>
        <w:gridCol w:w="22"/>
        <w:gridCol w:w="12"/>
        <w:gridCol w:w="1095"/>
        <w:gridCol w:w="1876"/>
        <w:gridCol w:w="2541"/>
        <w:gridCol w:w="21"/>
      </w:tblGrid>
      <w:tr w:rsidR="00BC6330" w:rsidRPr="00D165ED" w14:paraId="309D6065" w14:textId="77777777" w:rsidTr="005C2BB6">
        <w:trPr>
          <w:gridAfter w:val="1"/>
          <w:wAfter w:w="21" w:type="dxa"/>
          <w:jc w:val="center"/>
        </w:trPr>
        <w:tc>
          <w:tcPr>
            <w:tcW w:w="3848" w:type="dxa"/>
            <w:gridSpan w:val="4"/>
            <w:shd w:val="clear" w:color="auto" w:fill="C0C0C0"/>
            <w:hideMark/>
          </w:tcPr>
          <w:p w14:paraId="39709815" w14:textId="77777777" w:rsidR="00BC6330" w:rsidRPr="00D165ED" w:rsidRDefault="00BC6330" w:rsidP="005C2BB6">
            <w:pPr>
              <w:pStyle w:val="TAH"/>
            </w:pPr>
            <w:r w:rsidRPr="00D165ED">
              <w:lastRenderedPageBreak/>
              <w:t>Data type</w:t>
            </w:r>
          </w:p>
        </w:tc>
        <w:tc>
          <w:tcPr>
            <w:tcW w:w="1095" w:type="dxa"/>
            <w:shd w:val="clear" w:color="auto" w:fill="C0C0C0"/>
            <w:hideMark/>
          </w:tcPr>
          <w:p w14:paraId="2F873153" w14:textId="77777777" w:rsidR="00BC6330" w:rsidRPr="00D165ED" w:rsidRDefault="00BC6330" w:rsidP="005C2BB6">
            <w:pPr>
              <w:pStyle w:val="TAH"/>
            </w:pPr>
            <w:r w:rsidRPr="00D165ED">
              <w:t>Section defined</w:t>
            </w:r>
          </w:p>
        </w:tc>
        <w:tc>
          <w:tcPr>
            <w:tcW w:w="1876" w:type="dxa"/>
            <w:shd w:val="clear" w:color="auto" w:fill="C0C0C0"/>
            <w:hideMark/>
          </w:tcPr>
          <w:p w14:paraId="707C12DE" w14:textId="77777777" w:rsidR="00BC6330" w:rsidRPr="00D165ED" w:rsidRDefault="00BC6330" w:rsidP="005C2BB6">
            <w:pPr>
              <w:pStyle w:val="TAH"/>
            </w:pPr>
            <w:r w:rsidRPr="00D165ED">
              <w:t>Description</w:t>
            </w:r>
          </w:p>
        </w:tc>
        <w:tc>
          <w:tcPr>
            <w:tcW w:w="2541" w:type="dxa"/>
            <w:shd w:val="clear" w:color="auto" w:fill="C0C0C0"/>
          </w:tcPr>
          <w:p w14:paraId="62ECC70E" w14:textId="77777777" w:rsidR="00BC6330" w:rsidRPr="00D165ED" w:rsidRDefault="00BC6330" w:rsidP="005C2BB6">
            <w:pPr>
              <w:pStyle w:val="TAH"/>
            </w:pPr>
            <w:r w:rsidRPr="00D165ED">
              <w:t>Applicability</w:t>
            </w:r>
          </w:p>
        </w:tc>
      </w:tr>
      <w:tr w:rsidR="00BC6330" w:rsidRPr="00D165ED" w14:paraId="343E8E61" w14:textId="77777777" w:rsidTr="005C2BB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2087C348" w14:textId="77777777" w:rsidR="00BC6330" w:rsidRPr="00D165ED" w:rsidRDefault="00BC6330" w:rsidP="005C2BB6">
            <w:pPr>
              <w:pStyle w:val="TAL"/>
            </w:pPr>
            <w:r w:rsidRPr="00D165ED">
              <w:t>AdditionInfoAnalyticsInfoReq</w:t>
            </w:r>
            <w:r w:rsidRPr="00D165ED">
              <w:rPr>
                <w:lang w:eastAsia="zh-CN"/>
              </w:rPr>
              <w:t>uest</w:t>
            </w:r>
          </w:p>
        </w:tc>
        <w:tc>
          <w:tcPr>
            <w:tcW w:w="1095" w:type="dxa"/>
          </w:tcPr>
          <w:p w14:paraId="135B6AAA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.2.6.2.5</w:t>
            </w:r>
          </w:p>
        </w:tc>
        <w:tc>
          <w:tcPr>
            <w:tcW w:w="1876" w:type="dxa"/>
          </w:tcPr>
          <w:p w14:paraId="3517B681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 xml:space="preserve">Contains more details </w:t>
            </w:r>
            <w:r w:rsidRPr="00D165ED">
              <w:t>(not only the ProblemDetails) in case an Nnwdaf_AnalyticsInfo request is rejected.</w:t>
            </w:r>
          </w:p>
        </w:tc>
        <w:tc>
          <w:tcPr>
            <w:tcW w:w="2562" w:type="dxa"/>
            <w:gridSpan w:val="2"/>
          </w:tcPr>
          <w:p w14:paraId="69C135EC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EneNA</w:t>
            </w:r>
          </w:p>
        </w:tc>
      </w:tr>
      <w:tr w:rsidR="00BC6330" w:rsidRPr="00D165ED" w14:paraId="2EE596DF" w14:textId="77777777" w:rsidTr="005C2BB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5EE8EB70" w14:textId="77777777" w:rsidR="00BC6330" w:rsidRPr="00D165ED" w:rsidRDefault="00BC6330" w:rsidP="005C2BB6">
            <w:pPr>
              <w:pStyle w:val="TAL"/>
            </w:pPr>
            <w:r w:rsidRPr="00D165ED">
              <w:t>AdrfDataType</w:t>
            </w:r>
          </w:p>
        </w:tc>
        <w:tc>
          <w:tcPr>
            <w:tcW w:w="1095" w:type="dxa"/>
          </w:tcPr>
          <w:p w14:paraId="289D1D7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5.2.6.3.5</w:t>
            </w:r>
          </w:p>
        </w:tc>
        <w:tc>
          <w:tcPr>
            <w:tcW w:w="1876" w:type="dxa"/>
          </w:tcPr>
          <w:p w14:paraId="2E80997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 type of data that is stored in the ADRF.</w:t>
            </w:r>
          </w:p>
        </w:tc>
        <w:tc>
          <w:tcPr>
            <w:tcW w:w="2562" w:type="dxa"/>
            <w:gridSpan w:val="2"/>
          </w:tcPr>
          <w:p w14:paraId="168CB417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AnaCtxTransfer</w:t>
            </w:r>
          </w:p>
        </w:tc>
      </w:tr>
      <w:tr w:rsidR="00BC6330" w:rsidRPr="00D165ED" w14:paraId="525C74EA" w14:textId="77777777" w:rsidTr="005C2BB6">
        <w:trPr>
          <w:gridAfter w:val="1"/>
          <w:wAfter w:w="21" w:type="dxa"/>
          <w:jc w:val="center"/>
        </w:trPr>
        <w:tc>
          <w:tcPr>
            <w:tcW w:w="3848" w:type="dxa"/>
            <w:gridSpan w:val="4"/>
          </w:tcPr>
          <w:p w14:paraId="38D9AB8C" w14:textId="77777777" w:rsidR="00BC6330" w:rsidRPr="00D165ED" w:rsidRDefault="00BC6330" w:rsidP="005C2BB6">
            <w:pPr>
              <w:pStyle w:val="TAL"/>
            </w:pPr>
            <w:r w:rsidRPr="00D165ED">
              <w:t>AnalyticsData</w:t>
            </w:r>
          </w:p>
        </w:tc>
        <w:tc>
          <w:tcPr>
            <w:tcW w:w="1095" w:type="dxa"/>
          </w:tcPr>
          <w:p w14:paraId="1196FF17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</w:rPr>
              <w:t>5.2.6.2.2</w:t>
            </w:r>
          </w:p>
        </w:tc>
        <w:tc>
          <w:tcPr>
            <w:tcW w:w="1876" w:type="dxa"/>
          </w:tcPr>
          <w:p w14:paraId="68C4D80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cs="Arial" w:hint="eastAsia"/>
                <w:szCs w:val="18"/>
              </w:rPr>
              <w:t xml:space="preserve">Describes </w:t>
            </w:r>
            <w:r w:rsidRPr="00D165ED">
              <w:rPr>
                <w:rFonts w:cs="Arial"/>
                <w:szCs w:val="18"/>
              </w:rPr>
              <w:t>analytics with parameters indicated in the request.</w:t>
            </w:r>
          </w:p>
        </w:tc>
        <w:tc>
          <w:tcPr>
            <w:tcW w:w="2541" w:type="dxa"/>
          </w:tcPr>
          <w:p w14:paraId="62A0EACC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38FC8145" w14:textId="77777777" w:rsidTr="005C2BB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3FFE28EC" w14:textId="77777777" w:rsidR="00BC6330" w:rsidRPr="00D165ED" w:rsidRDefault="00BC6330" w:rsidP="005C2BB6">
            <w:pPr>
              <w:pStyle w:val="TAL"/>
            </w:pPr>
            <w:r w:rsidRPr="00D165ED">
              <w:t>ContextData</w:t>
            </w:r>
          </w:p>
        </w:tc>
        <w:tc>
          <w:tcPr>
            <w:tcW w:w="1095" w:type="dxa"/>
          </w:tcPr>
          <w:p w14:paraId="1474BF80" w14:textId="77777777" w:rsidR="00BC6330" w:rsidRPr="00D165ED" w:rsidRDefault="00BC6330" w:rsidP="005C2BB6">
            <w:pPr>
              <w:pStyle w:val="TAL"/>
            </w:pPr>
            <w:r w:rsidRPr="00D165ED">
              <w:t>5.2.6.2.6</w:t>
            </w:r>
          </w:p>
        </w:tc>
        <w:tc>
          <w:tcPr>
            <w:tcW w:w="1876" w:type="dxa"/>
          </w:tcPr>
          <w:p w14:paraId="5DE35C34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Contains context information related to analytics subscriptions corresponding with one or more context identifiers.</w:t>
            </w:r>
          </w:p>
        </w:tc>
        <w:tc>
          <w:tcPr>
            <w:tcW w:w="2562" w:type="dxa"/>
            <w:gridSpan w:val="2"/>
          </w:tcPr>
          <w:p w14:paraId="76551466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AnaCtxTransfer</w:t>
            </w:r>
          </w:p>
        </w:tc>
      </w:tr>
      <w:tr w:rsidR="00BC6330" w:rsidRPr="00D165ED" w14:paraId="227A3972" w14:textId="77777777" w:rsidTr="005C2BB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49F8036A" w14:textId="77777777" w:rsidR="00BC6330" w:rsidRPr="00D165ED" w:rsidRDefault="00BC6330" w:rsidP="005C2BB6">
            <w:pPr>
              <w:pStyle w:val="TAL"/>
            </w:pPr>
            <w:r w:rsidRPr="00D165ED">
              <w:t>ContextElement</w:t>
            </w:r>
          </w:p>
        </w:tc>
        <w:tc>
          <w:tcPr>
            <w:tcW w:w="1095" w:type="dxa"/>
          </w:tcPr>
          <w:p w14:paraId="4AA7E10F" w14:textId="77777777" w:rsidR="00BC6330" w:rsidRPr="00D165ED" w:rsidRDefault="00BC6330" w:rsidP="005C2BB6">
            <w:pPr>
              <w:pStyle w:val="TAL"/>
            </w:pPr>
            <w:r w:rsidRPr="00D165ED">
              <w:t>5.2.6.2.7</w:t>
            </w:r>
          </w:p>
        </w:tc>
        <w:tc>
          <w:tcPr>
            <w:tcW w:w="1876" w:type="dxa"/>
          </w:tcPr>
          <w:p w14:paraId="2571D757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Contains context information corresponding with a specific context identifier.</w:t>
            </w:r>
          </w:p>
        </w:tc>
        <w:tc>
          <w:tcPr>
            <w:tcW w:w="2562" w:type="dxa"/>
            <w:gridSpan w:val="2"/>
          </w:tcPr>
          <w:p w14:paraId="1B5EE4BF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AnaCtxTransfer</w:t>
            </w:r>
          </w:p>
        </w:tc>
      </w:tr>
      <w:tr w:rsidR="00BC6330" w:rsidRPr="00D165ED" w14:paraId="27430C67" w14:textId="77777777" w:rsidTr="005C2BB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45FA9DE2" w14:textId="77777777" w:rsidR="00BC6330" w:rsidRPr="00D165ED" w:rsidRDefault="00BC6330" w:rsidP="005C2BB6">
            <w:pPr>
              <w:pStyle w:val="TAL"/>
            </w:pPr>
            <w:r w:rsidRPr="00D165ED">
              <w:t>ContextIdList</w:t>
            </w:r>
          </w:p>
        </w:tc>
        <w:tc>
          <w:tcPr>
            <w:tcW w:w="1095" w:type="dxa"/>
          </w:tcPr>
          <w:p w14:paraId="3A87CE47" w14:textId="77777777" w:rsidR="00BC6330" w:rsidRPr="00D165ED" w:rsidRDefault="00BC6330" w:rsidP="005C2BB6">
            <w:pPr>
              <w:pStyle w:val="TAL"/>
            </w:pPr>
            <w:r w:rsidRPr="00D165ED">
              <w:t>5.2.6.2.8</w:t>
            </w:r>
          </w:p>
        </w:tc>
        <w:tc>
          <w:tcPr>
            <w:tcW w:w="1876" w:type="dxa"/>
          </w:tcPr>
          <w:p w14:paraId="07015835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Contains list of context identifiers of context information of analytics subscriptions.</w:t>
            </w:r>
          </w:p>
        </w:tc>
        <w:tc>
          <w:tcPr>
            <w:tcW w:w="2562" w:type="dxa"/>
            <w:gridSpan w:val="2"/>
          </w:tcPr>
          <w:p w14:paraId="59A197A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AnaCtxTransfer</w:t>
            </w:r>
          </w:p>
        </w:tc>
      </w:tr>
      <w:tr w:rsidR="00BC6330" w:rsidRPr="00D165ED" w14:paraId="7B973C00" w14:textId="77777777" w:rsidTr="005C2BB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523F8A22" w14:textId="77777777" w:rsidR="00BC6330" w:rsidRPr="00D165ED" w:rsidRDefault="00BC6330" w:rsidP="005C2BB6">
            <w:pPr>
              <w:pStyle w:val="TAL"/>
            </w:pPr>
            <w:r w:rsidRPr="00D165ED">
              <w:t>ContextType</w:t>
            </w:r>
          </w:p>
        </w:tc>
        <w:tc>
          <w:tcPr>
            <w:tcW w:w="1095" w:type="dxa"/>
          </w:tcPr>
          <w:p w14:paraId="6AA31576" w14:textId="77777777" w:rsidR="00BC6330" w:rsidRPr="00D165ED" w:rsidRDefault="00BC6330" w:rsidP="005C2BB6">
            <w:pPr>
              <w:pStyle w:val="TAL"/>
            </w:pPr>
            <w:r w:rsidRPr="00D165ED">
              <w:t>5.2.6.3.4</w:t>
            </w:r>
          </w:p>
        </w:tc>
        <w:tc>
          <w:tcPr>
            <w:tcW w:w="1876" w:type="dxa"/>
          </w:tcPr>
          <w:p w14:paraId="0D7B4B47" w14:textId="77777777" w:rsidR="00BC6330" w:rsidRPr="00D165ED" w:rsidRDefault="00BC6330" w:rsidP="005C2BB6">
            <w:pPr>
              <w:pStyle w:val="TAL"/>
            </w:pPr>
            <w:r w:rsidRPr="00D165ED">
              <w:t xml:space="preserve">Identfies the type </w:t>
            </w:r>
            <w:r w:rsidRPr="00D165ED">
              <w:rPr>
                <w:lang w:eastAsia="ko-KR"/>
              </w:rPr>
              <w:t>of analytics context information.</w:t>
            </w:r>
          </w:p>
        </w:tc>
        <w:tc>
          <w:tcPr>
            <w:tcW w:w="2562" w:type="dxa"/>
            <w:gridSpan w:val="2"/>
          </w:tcPr>
          <w:p w14:paraId="4E039C7D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AnaCtxTransfer</w:t>
            </w:r>
          </w:p>
        </w:tc>
      </w:tr>
      <w:tr w:rsidR="00BC6330" w:rsidRPr="00D165ED" w14:paraId="181E7BB2" w14:textId="77777777" w:rsidTr="005C2BB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73E5CEF9" w14:textId="77777777" w:rsidR="00BC6330" w:rsidRPr="00D165ED" w:rsidRDefault="00BC6330" w:rsidP="005C2BB6">
            <w:pPr>
              <w:pStyle w:val="TAL"/>
            </w:pPr>
            <w:r w:rsidRPr="00D165ED">
              <w:t>DnPerfInfo</w:t>
            </w:r>
          </w:p>
        </w:tc>
        <w:tc>
          <w:tcPr>
            <w:tcW w:w="1095" w:type="dxa"/>
          </w:tcPr>
          <w:p w14:paraId="524213C7" w14:textId="77777777" w:rsidR="00BC6330" w:rsidRPr="00D165ED" w:rsidRDefault="00BC6330" w:rsidP="005C2BB6">
            <w:pPr>
              <w:pStyle w:val="TAL"/>
            </w:pPr>
            <w:r w:rsidRPr="00D165ED">
              <w:t>5.1.6.2.45</w:t>
            </w:r>
          </w:p>
        </w:tc>
        <w:tc>
          <w:tcPr>
            <w:tcW w:w="1876" w:type="dxa"/>
          </w:tcPr>
          <w:p w14:paraId="4BFD93BB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Represents</w:t>
            </w:r>
            <w:r w:rsidRPr="00D165ED">
              <w:t xml:space="preserve"> DN performance information</w:t>
            </w:r>
          </w:p>
        </w:tc>
        <w:tc>
          <w:tcPr>
            <w:tcW w:w="2562" w:type="dxa"/>
            <w:gridSpan w:val="2"/>
          </w:tcPr>
          <w:p w14:paraId="5A194FFD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DnPerformance</w:t>
            </w:r>
          </w:p>
        </w:tc>
      </w:tr>
      <w:tr w:rsidR="00BC6330" w:rsidRPr="00D165ED" w14:paraId="31A22495" w14:textId="77777777" w:rsidTr="005C2BB6">
        <w:trPr>
          <w:gridBefore w:val="1"/>
          <w:wBefore w:w="22" w:type="dxa"/>
          <w:jc w:val="center"/>
        </w:trPr>
        <w:tc>
          <w:tcPr>
            <w:tcW w:w="3814" w:type="dxa"/>
            <w:gridSpan w:val="2"/>
          </w:tcPr>
          <w:p w14:paraId="647C2CE2" w14:textId="77777777" w:rsidR="00BC6330" w:rsidRPr="00D165ED" w:rsidRDefault="00BC6330" w:rsidP="005C2BB6">
            <w:pPr>
              <w:pStyle w:val="TAL"/>
            </w:pPr>
            <w:r w:rsidRPr="00D165ED">
              <w:t>DnPerformanceReq</w:t>
            </w:r>
          </w:p>
        </w:tc>
        <w:tc>
          <w:tcPr>
            <w:tcW w:w="1107" w:type="dxa"/>
            <w:gridSpan w:val="2"/>
          </w:tcPr>
          <w:p w14:paraId="0AD2D669" w14:textId="77777777" w:rsidR="00BC6330" w:rsidRPr="00D165ED" w:rsidRDefault="00BC6330" w:rsidP="005C2BB6">
            <w:pPr>
              <w:pStyle w:val="TAL"/>
            </w:pPr>
            <w:r w:rsidRPr="00D165ED">
              <w:t>5.1.6.2.66</w:t>
            </w:r>
          </w:p>
        </w:tc>
        <w:tc>
          <w:tcPr>
            <w:tcW w:w="1876" w:type="dxa"/>
          </w:tcPr>
          <w:p w14:paraId="55783ABB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Represents the DN performance requirements.</w:t>
            </w:r>
          </w:p>
        </w:tc>
        <w:tc>
          <w:tcPr>
            <w:tcW w:w="2562" w:type="dxa"/>
            <w:gridSpan w:val="2"/>
          </w:tcPr>
          <w:p w14:paraId="007207C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DnPerformance</w:t>
            </w:r>
          </w:p>
        </w:tc>
      </w:tr>
      <w:tr w:rsidR="00BC6330" w:rsidRPr="00D165ED" w14:paraId="4359491E" w14:textId="77777777" w:rsidTr="005C2BB6">
        <w:trPr>
          <w:gridAfter w:val="1"/>
          <w:wAfter w:w="21" w:type="dxa"/>
          <w:jc w:val="center"/>
        </w:trPr>
        <w:tc>
          <w:tcPr>
            <w:tcW w:w="3814" w:type="dxa"/>
            <w:gridSpan w:val="2"/>
          </w:tcPr>
          <w:p w14:paraId="34622B31" w14:textId="77777777" w:rsidR="00BC6330" w:rsidRPr="00D165ED" w:rsidRDefault="00BC6330" w:rsidP="005C2BB6">
            <w:pPr>
              <w:pStyle w:val="TAL"/>
            </w:pPr>
            <w:r w:rsidRPr="00D165ED">
              <w:t>EventFilter</w:t>
            </w:r>
          </w:p>
        </w:tc>
        <w:tc>
          <w:tcPr>
            <w:tcW w:w="1129" w:type="dxa"/>
            <w:gridSpan w:val="3"/>
          </w:tcPr>
          <w:p w14:paraId="351FCB95" w14:textId="77777777" w:rsidR="00BC6330" w:rsidRPr="00D165ED" w:rsidRDefault="00BC6330" w:rsidP="005C2BB6">
            <w:pPr>
              <w:pStyle w:val="TAL"/>
            </w:pPr>
            <w:r w:rsidRPr="00D165ED">
              <w:t>5.2.6.2.3</w:t>
            </w:r>
          </w:p>
        </w:tc>
        <w:tc>
          <w:tcPr>
            <w:tcW w:w="1876" w:type="dxa"/>
          </w:tcPr>
          <w:p w14:paraId="1FD1EDF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the event filters used to identify the requested analytics.</w:t>
            </w:r>
          </w:p>
        </w:tc>
        <w:tc>
          <w:tcPr>
            <w:tcW w:w="2541" w:type="dxa"/>
          </w:tcPr>
          <w:p w14:paraId="53A38605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2AED2FE6" w14:textId="77777777" w:rsidTr="005C2BB6">
        <w:trPr>
          <w:gridAfter w:val="1"/>
          <w:wAfter w:w="21" w:type="dxa"/>
          <w:jc w:val="center"/>
        </w:trPr>
        <w:tc>
          <w:tcPr>
            <w:tcW w:w="3814" w:type="dxa"/>
            <w:gridSpan w:val="2"/>
          </w:tcPr>
          <w:p w14:paraId="5356D738" w14:textId="77777777" w:rsidR="00BC6330" w:rsidRPr="00D165ED" w:rsidRDefault="00BC6330" w:rsidP="005C2BB6">
            <w:pPr>
              <w:pStyle w:val="TAL"/>
            </w:pPr>
            <w:r w:rsidRPr="00D165ED">
              <w:t>EventId</w:t>
            </w:r>
          </w:p>
        </w:tc>
        <w:tc>
          <w:tcPr>
            <w:tcW w:w="1129" w:type="dxa"/>
            <w:gridSpan w:val="3"/>
          </w:tcPr>
          <w:p w14:paraId="458B5895" w14:textId="77777777" w:rsidR="00BC6330" w:rsidRPr="00D165ED" w:rsidRDefault="00BC6330" w:rsidP="005C2BB6">
            <w:pPr>
              <w:pStyle w:val="TAL"/>
            </w:pPr>
            <w:r w:rsidRPr="00D165ED">
              <w:t>5.2.6.3.3</w:t>
            </w:r>
          </w:p>
        </w:tc>
        <w:tc>
          <w:tcPr>
            <w:tcW w:w="1876" w:type="dxa"/>
          </w:tcPr>
          <w:p w14:paraId="0DD232C9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Describes the type of analytics.</w:t>
            </w:r>
          </w:p>
        </w:tc>
        <w:tc>
          <w:tcPr>
            <w:tcW w:w="2541" w:type="dxa"/>
          </w:tcPr>
          <w:p w14:paraId="53F2F6A6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2D5D549A" w14:textId="77777777" w:rsidTr="005C2BB6">
        <w:trPr>
          <w:gridBefore w:val="1"/>
          <w:wBefore w:w="22" w:type="dxa"/>
          <w:jc w:val="center"/>
        </w:trPr>
        <w:tc>
          <w:tcPr>
            <w:tcW w:w="3814" w:type="dxa"/>
            <w:gridSpan w:val="2"/>
          </w:tcPr>
          <w:p w14:paraId="68534C1D" w14:textId="77777777" w:rsidR="00BC6330" w:rsidRPr="00D165ED" w:rsidRDefault="00BC6330" w:rsidP="005C2BB6">
            <w:pPr>
              <w:pStyle w:val="TAL"/>
            </w:pPr>
            <w:r w:rsidRPr="00D165ED">
              <w:t>HistoricalData</w:t>
            </w:r>
          </w:p>
        </w:tc>
        <w:tc>
          <w:tcPr>
            <w:tcW w:w="1107" w:type="dxa"/>
            <w:gridSpan w:val="2"/>
          </w:tcPr>
          <w:p w14:paraId="5E9BF243" w14:textId="77777777" w:rsidR="00BC6330" w:rsidRPr="00D165ED" w:rsidRDefault="00BC6330" w:rsidP="005C2BB6">
            <w:pPr>
              <w:pStyle w:val="TAL"/>
            </w:pPr>
            <w:r w:rsidRPr="00D165ED">
              <w:t>5.2.6.2.9</w:t>
            </w:r>
          </w:p>
        </w:tc>
        <w:tc>
          <w:tcPr>
            <w:tcW w:w="1876" w:type="dxa"/>
          </w:tcPr>
          <w:p w14:paraId="1FA9EC9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 xml:space="preserve">Contains </w:t>
            </w:r>
            <w:r w:rsidRPr="00D165ED">
              <w:rPr>
                <w:lang w:eastAsia="ko-KR"/>
              </w:rPr>
              <w:t>historical data</w:t>
            </w:r>
            <w:r w:rsidRPr="00D165ED">
              <w:t xml:space="preserve"> related to an analytics subscription.</w:t>
            </w:r>
          </w:p>
        </w:tc>
        <w:tc>
          <w:tcPr>
            <w:tcW w:w="2562" w:type="dxa"/>
            <w:gridSpan w:val="2"/>
          </w:tcPr>
          <w:p w14:paraId="54E697E0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AnaCtxTransfer</w:t>
            </w:r>
          </w:p>
        </w:tc>
      </w:tr>
      <w:tr w:rsidR="00BC6330" w:rsidRPr="00D165ED" w14:paraId="47A3D1B8" w14:textId="77777777" w:rsidTr="005C2BB6">
        <w:trPr>
          <w:gridAfter w:val="1"/>
          <w:wAfter w:w="21" w:type="dxa"/>
          <w:jc w:val="center"/>
        </w:trPr>
        <w:tc>
          <w:tcPr>
            <w:tcW w:w="3814" w:type="dxa"/>
            <w:gridSpan w:val="2"/>
          </w:tcPr>
          <w:p w14:paraId="708364D2" w14:textId="77777777" w:rsidR="00BC6330" w:rsidRPr="00D165ED" w:rsidRDefault="00BC6330" w:rsidP="005C2BB6">
            <w:pPr>
              <w:pStyle w:val="TAL"/>
            </w:pPr>
            <w:r w:rsidRPr="00D165ED">
              <w:t>ProblemDetailsAnalyticsInfoRequest</w:t>
            </w:r>
          </w:p>
        </w:tc>
        <w:tc>
          <w:tcPr>
            <w:tcW w:w="1129" w:type="dxa"/>
            <w:gridSpan w:val="3"/>
          </w:tcPr>
          <w:p w14:paraId="7BBFB410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5.2.6.4.1</w:t>
            </w:r>
          </w:p>
        </w:tc>
        <w:tc>
          <w:tcPr>
            <w:tcW w:w="1876" w:type="dxa"/>
          </w:tcPr>
          <w:p w14:paraId="046BB9AF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Data type that extends ProblemDetails.</w:t>
            </w:r>
          </w:p>
        </w:tc>
        <w:tc>
          <w:tcPr>
            <w:tcW w:w="2541" w:type="dxa"/>
          </w:tcPr>
          <w:p w14:paraId="33BF2965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EneNA</w:t>
            </w:r>
          </w:p>
        </w:tc>
      </w:tr>
      <w:tr w:rsidR="00BC6330" w:rsidRPr="00D165ED" w14:paraId="0C674E70" w14:textId="77777777" w:rsidTr="005C2BB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72B16B5D" w14:textId="77777777" w:rsidR="00BC6330" w:rsidRPr="00D165ED" w:rsidRDefault="00BC6330" w:rsidP="005C2BB6">
            <w:pPr>
              <w:pStyle w:val="TAL"/>
            </w:pPr>
            <w:r w:rsidRPr="00D165ED">
              <w:t>RequestedContext</w:t>
            </w:r>
          </w:p>
        </w:tc>
        <w:tc>
          <w:tcPr>
            <w:tcW w:w="1095" w:type="dxa"/>
          </w:tcPr>
          <w:p w14:paraId="1B70C1BA" w14:textId="77777777" w:rsidR="00BC6330" w:rsidRPr="00D165ED" w:rsidRDefault="00BC6330" w:rsidP="005C2BB6">
            <w:pPr>
              <w:pStyle w:val="TAL"/>
            </w:pPr>
            <w:r w:rsidRPr="00D165ED">
              <w:t>5.2.6.2.11</w:t>
            </w:r>
          </w:p>
        </w:tc>
        <w:tc>
          <w:tcPr>
            <w:tcW w:w="1876" w:type="dxa"/>
          </w:tcPr>
          <w:p w14:paraId="4FC4C89F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 xml:space="preserve">Contains types </w:t>
            </w:r>
            <w:r w:rsidRPr="00D165ED">
              <w:rPr>
                <w:lang w:eastAsia="ko-KR"/>
              </w:rPr>
              <w:t>of analytics context information.</w:t>
            </w:r>
          </w:p>
        </w:tc>
        <w:tc>
          <w:tcPr>
            <w:tcW w:w="2562" w:type="dxa"/>
            <w:gridSpan w:val="2"/>
          </w:tcPr>
          <w:p w14:paraId="4B51639D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AnaCtxTransfer</w:t>
            </w:r>
          </w:p>
        </w:tc>
      </w:tr>
      <w:tr w:rsidR="00BC6330" w:rsidRPr="00D165ED" w14:paraId="23C24B10" w14:textId="77777777" w:rsidTr="005C2BB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7238CE57" w14:textId="77777777" w:rsidR="00BC6330" w:rsidRPr="00D165ED" w:rsidRDefault="00BC6330" w:rsidP="005C2BB6">
            <w:pPr>
              <w:pStyle w:val="TAL"/>
            </w:pPr>
            <w:r w:rsidRPr="00D165ED">
              <w:t>SmcceInfo</w:t>
            </w:r>
          </w:p>
        </w:tc>
        <w:tc>
          <w:tcPr>
            <w:tcW w:w="1095" w:type="dxa"/>
          </w:tcPr>
          <w:p w14:paraId="0850CD87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1876" w:type="dxa"/>
          </w:tcPr>
          <w:p w14:paraId="1EE97981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val="en-US"/>
              </w:rPr>
              <w:t>Represents the analytics of Session Management congestion control experience information.</w:t>
            </w:r>
          </w:p>
        </w:tc>
        <w:tc>
          <w:tcPr>
            <w:tcW w:w="2562" w:type="dxa"/>
            <w:gridSpan w:val="2"/>
          </w:tcPr>
          <w:p w14:paraId="7DE70BF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</w:tc>
      </w:tr>
      <w:tr w:rsidR="00BC6330" w:rsidRPr="00D165ED" w14:paraId="5EDAAB3A" w14:textId="77777777" w:rsidTr="005C2BB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6FC659EF" w14:textId="77777777" w:rsidR="00BC6330" w:rsidRPr="00D165ED" w:rsidRDefault="00BC6330" w:rsidP="005C2BB6">
            <w:pPr>
              <w:pStyle w:val="TAL"/>
            </w:pPr>
            <w:r w:rsidRPr="00D165ED">
              <w:lastRenderedPageBreak/>
              <w:t>SmcceUeList</w:t>
            </w:r>
          </w:p>
        </w:tc>
        <w:tc>
          <w:tcPr>
            <w:tcW w:w="1095" w:type="dxa"/>
          </w:tcPr>
          <w:p w14:paraId="27751DB6" w14:textId="77777777" w:rsidR="00BC6330" w:rsidRPr="00D165ED" w:rsidRDefault="00BC6330" w:rsidP="005C2BB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5.2.6.2.13</w:t>
            </w:r>
          </w:p>
        </w:tc>
        <w:tc>
          <w:tcPr>
            <w:tcW w:w="1876" w:type="dxa"/>
          </w:tcPr>
          <w:p w14:paraId="53019A92" w14:textId="77777777" w:rsidR="00BC6330" w:rsidRPr="00D165ED" w:rsidRDefault="00BC6330" w:rsidP="005C2BB6">
            <w:pPr>
              <w:pStyle w:val="TAL"/>
              <w:rPr>
                <w:lang w:val="en-US"/>
              </w:rPr>
            </w:pPr>
            <w:r w:rsidRPr="00D165ED">
              <w:t xml:space="preserve">Represents the </w:t>
            </w:r>
            <w:r w:rsidRPr="00D165ED">
              <w:rPr>
                <w:lang w:eastAsia="ko-KR"/>
              </w:rPr>
              <w:t xml:space="preserve">List of UEs classified based on </w:t>
            </w:r>
            <w:r w:rsidRPr="00D165ED">
              <w:t xml:space="preserve">experience level of </w:t>
            </w:r>
            <w:r w:rsidRPr="00D165ED">
              <w:rPr>
                <w:lang w:eastAsia="ko-KR"/>
              </w:rPr>
              <w:t>Session Management congestion control.</w:t>
            </w:r>
          </w:p>
        </w:tc>
        <w:tc>
          <w:tcPr>
            <w:tcW w:w="2562" w:type="dxa"/>
            <w:gridSpan w:val="2"/>
          </w:tcPr>
          <w:p w14:paraId="7F93A981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SMCCE</w:t>
            </w:r>
          </w:p>
        </w:tc>
      </w:tr>
      <w:tr w:rsidR="00BC6330" w:rsidRPr="00D165ED" w14:paraId="1E95CAA4" w14:textId="77777777" w:rsidTr="005C2BB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05E7C988" w14:textId="77777777" w:rsidR="00BC6330" w:rsidRPr="00D165ED" w:rsidRDefault="00BC6330" w:rsidP="005C2BB6">
            <w:pPr>
              <w:pStyle w:val="TAL"/>
            </w:pPr>
            <w:r w:rsidRPr="00D165ED">
              <w:t>SpecificAnalyticsSubscription</w:t>
            </w:r>
          </w:p>
        </w:tc>
        <w:tc>
          <w:tcPr>
            <w:tcW w:w="1095" w:type="dxa"/>
          </w:tcPr>
          <w:p w14:paraId="282B2ABE" w14:textId="77777777" w:rsidR="00BC6330" w:rsidRPr="00D165ED" w:rsidRDefault="00BC6330" w:rsidP="005C2BB6">
            <w:pPr>
              <w:pStyle w:val="TAL"/>
            </w:pPr>
            <w:r w:rsidRPr="00D165ED">
              <w:t>5.2.6.2.10</w:t>
            </w:r>
          </w:p>
        </w:tc>
        <w:tc>
          <w:tcPr>
            <w:tcW w:w="1876" w:type="dxa"/>
          </w:tcPr>
          <w:p w14:paraId="1B1387AD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562" w:type="dxa"/>
            <w:gridSpan w:val="2"/>
          </w:tcPr>
          <w:p w14:paraId="5748CAB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AnaCtxTransfer</w:t>
            </w:r>
          </w:p>
        </w:tc>
      </w:tr>
      <w:tr w:rsidR="00BC6330" w:rsidRPr="00D165ED" w14:paraId="447B1DF6" w14:textId="77777777" w:rsidTr="005C2BB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738BA83A" w14:textId="77777777" w:rsidR="00BC6330" w:rsidRPr="00D165ED" w:rsidRDefault="00BC6330" w:rsidP="005C2BB6">
            <w:pPr>
              <w:pStyle w:val="TAL"/>
            </w:pPr>
            <w:r w:rsidRPr="00D165ED">
              <w:t>SpecificDataSubscription</w:t>
            </w:r>
          </w:p>
        </w:tc>
        <w:tc>
          <w:tcPr>
            <w:tcW w:w="1095" w:type="dxa"/>
          </w:tcPr>
          <w:p w14:paraId="4FC1B12E" w14:textId="77777777" w:rsidR="00BC6330" w:rsidRPr="00D165ED" w:rsidRDefault="00BC6330" w:rsidP="005C2BB6">
            <w:pPr>
              <w:pStyle w:val="TAL"/>
            </w:pPr>
            <w:r w:rsidRPr="00D165ED">
              <w:t>5.2.6.2.14</w:t>
            </w:r>
          </w:p>
        </w:tc>
        <w:tc>
          <w:tcPr>
            <w:tcW w:w="1876" w:type="dxa"/>
          </w:tcPr>
          <w:p w14:paraId="54B7122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an existing data collection subscription to a specific data source NF.</w:t>
            </w:r>
          </w:p>
        </w:tc>
        <w:tc>
          <w:tcPr>
            <w:tcW w:w="2562" w:type="dxa"/>
            <w:gridSpan w:val="2"/>
          </w:tcPr>
          <w:p w14:paraId="0E3FE684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AnaCtxTransfer</w:t>
            </w:r>
          </w:p>
        </w:tc>
      </w:tr>
    </w:tbl>
    <w:p w14:paraId="42392F33" w14:textId="77777777" w:rsidR="00BC6330" w:rsidRPr="00D165ED" w:rsidRDefault="00BC6330" w:rsidP="00BC6330"/>
    <w:p w14:paraId="26D48049" w14:textId="77777777" w:rsidR="00BC6330" w:rsidRDefault="00BC6330" w:rsidP="00BC6330">
      <w:r w:rsidRPr="00D165ED">
        <w:t>Table 5.2.6.1-2 specifies data types re-used by the Nnwdaf_AnalyticsInfo service based interface protocol from other specifications, including a reference to their respective specifications and when needed, a short description of their use within the Nnwdaf service based interface.</w:t>
      </w:r>
    </w:p>
    <w:p w14:paraId="414A324F" w14:textId="77777777" w:rsidR="00BC6330" w:rsidRPr="00D165ED" w:rsidRDefault="00BC6330" w:rsidP="00BC6330">
      <w:r>
        <w:t>Re-used data types of clause 5.1.6 refer here to requests instead of subscriptions.</w:t>
      </w:r>
    </w:p>
    <w:p w14:paraId="5678C69B" w14:textId="77777777" w:rsidR="00BC6330" w:rsidRPr="00D165ED" w:rsidRDefault="00BC6330" w:rsidP="00BC6330">
      <w:pPr>
        <w:pStyle w:val="TH"/>
      </w:pPr>
      <w:r w:rsidRPr="00D165ED">
        <w:lastRenderedPageBreak/>
        <w:t>Table 5.2.6.1-2: Nnwdaf_AnalyticsInfo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849"/>
        <w:gridCol w:w="2089"/>
        <w:gridCol w:w="2632"/>
      </w:tblGrid>
      <w:tr w:rsidR="00BC6330" w:rsidRPr="00D165ED" w14:paraId="738C8389" w14:textId="77777777" w:rsidTr="005C2BB6">
        <w:trPr>
          <w:jc w:val="center"/>
        </w:trPr>
        <w:tc>
          <w:tcPr>
            <w:tcW w:w="2778" w:type="dxa"/>
            <w:shd w:val="clear" w:color="auto" w:fill="C0C0C0"/>
            <w:hideMark/>
          </w:tcPr>
          <w:p w14:paraId="72681434" w14:textId="77777777" w:rsidR="00BC6330" w:rsidRPr="00D165ED" w:rsidRDefault="00BC6330" w:rsidP="005C2BB6">
            <w:pPr>
              <w:pStyle w:val="TAH"/>
            </w:pPr>
            <w:r w:rsidRPr="00D165ED">
              <w:lastRenderedPageBreak/>
              <w:t>Data type</w:t>
            </w:r>
          </w:p>
        </w:tc>
        <w:tc>
          <w:tcPr>
            <w:tcW w:w="1849" w:type="dxa"/>
            <w:shd w:val="clear" w:color="auto" w:fill="C0C0C0"/>
            <w:hideMark/>
          </w:tcPr>
          <w:p w14:paraId="1DDBFE50" w14:textId="77777777" w:rsidR="00BC6330" w:rsidRPr="00D165ED" w:rsidRDefault="00BC6330" w:rsidP="005C2BB6">
            <w:pPr>
              <w:pStyle w:val="TAH"/>
            </w:pPr>
            <w:r w:rsidRPr="00D165ED">
              <w:t>Reference</w:t>
            </w:r>
          </w:p>
        </w:tc>
        <w:tc>
          <w:tcPr>
            <w:tcW w:w="2089" w:type="dxa"/>
            <w:shd w:val="clear" w:color="auto" w:fill="C0C0C0"/>
            <w:hideMark/>
          </w:tcPr>
          <w:p w14:paraId="1BB7FA70" w14:textId="77777777" w:rsidR="00BC6330" w:rsidRPr="00D165ED" w:rsidRDefault="00BC6330" w:rsidP="005C2BB6">
            <w:pPr>
              <w:pStyle w:val="TAH"/>
            </w:pPr>
            <w:r w:rsidRPr="00D165ED">
              <w:t>Comments</w:t>
            </w:r>
          </w:p>
        </w:tc>
        <w:tc>
          <w:tcPr>
            <w:tcW w:w="2632" w:type="dxa"/>
            <w:shd w:val="clear" w:color="auto" w:fill="C0C0C0"/>
          </w:tcPr>
          <w:p w14:paraId="7C0F5714" w14:textId="77777777" w:rsidR="00BC6330" w:rsidRPr="00D165ED" w:rsidRDefault="00BC6330" w:rsidP="005C2BB6">
            <w:pPr>
              <w:pStyle w:val="TAH"/>
            </w:pPr>
            <w:r w:rsidRPr="00D165ED">
              <w:t>Applicability</w:t>
            </w:r>
          </w:p>
        </w:tc>
      </w:tr>
      <w:tr w:rsidR="00BC6330" w:rsidRPr="00D165ED" w14:paraId="7B7EAE30" w14:textId="77777777" w:rsidTr="005C2BB6">
        <w:trPr>
          <w:jc w:val="center"/>
        </w:trPr>
        <w:tc>
          <w:tcPr>
            <w:tcW w:w="2778" w:type="dxa"/>
          </w:tcPr>
          <w:p w14:paraId="709F26E9" w14:textId="77777777" w:rsidR="00BC6330" w:rsidRPr="00D165ED" w:rsidRDefault="00BC6330" w:rsidP="005C2BB6">
            <w:pPr>
              <w:pStyle w:val="TAL"/>
            </w:pPr>
            <w:r w:rsidRPr="00D165ED">
              <w:t>AbnormalBehaviour</w:t>
            </w:r>
          </w:p>
        </w:tc>
        <w:tc>
          <w:tcPr>
            <w:tcW w:w="1849" w:type="dxa"/>
          </w:tcPr>
          <w:p w14:paraId="24A4BA7F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5.1.6.2.15</w:t>
            </w:r>
          </w:p>
        </w:tc>
        <w:tc>
          <w:tcPr>
            <w:tcW w:w="2089" w:type="dxa"/>
          </w:tcPr>
          <w:p w14:paraId="5E936BBB" w14:textId="77777777" w:rsidR="00BC6330" w:rsidRPr="00D165ED" w:rsidRDefault="00BC6330" w:rsidP="005C2BB6">
            <w:pPr>
              <w:pStyle w:val="TAL"/>
            </w:pPr>
            <w:r w:rsidRPr="00D165ED">
              <w:t>Represents the abnormal behaviour information.</w:t>
            </w:r>
          </w:p>
        </w:tc>
        <w:tc>
          <w:tcPr>
            <w:tcW w:w="2632" w:type="dxa"/>
          </w:tcPr>
          <w:p w14:paraId="5898DDB8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</w:rPr>
              <w:t>AbnormalBehaviour</w:t>
            </w:r>
          </w:p>
        </w:tc>
      </w:tr>
      <w:tr w:rsidR="00BC6330" w:rsidRPr="00D165ED" w14:paraId="69AF29C7" w14:textId="77777777" w:rsidTr="005C2BB6">
        <w:trPr>
          <w:jc w:val="center"/>
        </w:trPr>
        <w:tc>
          <w:tcPr>
            <w:tcW w:w="2778" w:type="dxa"/>
          </w:tcPr>
          <w:p w14:paraId="45ED592E" w14:textId="77777777" w:rsidR="00BC6330" w:rsidRPr="00D165ED" w:rsidRDefault="00BC6330" w:rsidP="005C2BB6">
            <w:pPr>
              <w:pStyle w:val="TAL"/>
            </w:pPr>
            <w:r w:rsidRPr="00D165ED">
              <w:t>AnalyticsContextIdentifier</w:t>
            </w:r>
          </w:p>
        </w:tc>
        <w:tc>
          <w:tcPr>
            <w:tcW w:w="1849" w:type="dxa"/>
          </w:tcPr>
          <w:p w14:paraId="3D83095C" w14:textId="77777777" w:rsidR="00BC6330" w:rsidRPr="00D165ED" w:rsidRDefault="00BC6330" w:rsidP="005C2BB6">
            <w:pPr>
              <w:pStyle w:val="TAL"/>
            </w:pPr>
            <w:r w:rsidRPr="00D165ED">
              <w:t>5.1.6.2.43</w:t>
            </w:r>
          </w:p>
        </w:tc>
        <w:tc>
          <w:tcPr>
            <w:tcW w:w="2089" w:type="dxa"/>
          </w:tcPr>
          <w:p w14:paraId="670AEB7B" w14:textId="77777777" w:rsidR="00BC6330" w:rsidRPr="00D165ED" w:rsidRDefault="00BC6330" w:rsidP="005C2BB6">
            <w:pPr>
              <w:pStyle w:val="TAL"/>
            </w:pPr>
            <w:r w:rsidRPr="00D165ED">
              <w:t>Contains information about the available analytics contexts.</w:t>
            </w:r>
          </w:p>
        </w:tc>
        <w:tc>
          <w:tcPr>
            <w:tcW w:w="2632" w:type="dxa"/>
          </w:tcPr>
          <w:p w14:paraId="28F8BE74" w14:textId="77777777" w:rsidR="00BC6330" w:rsidRPr="00D165ED" w:rsidRDefault="00BC6330" w:rsidP="005C2BB6">
            <w:pPr>
              <w:pStyle w:val="TAL"/>
            </w:pPr>
            <w:r>
              <w:rPr>
                <w:rFonts w:cs="Arial"/>
                <w:szCs w:val="18"/>
              </w:rPr>
              <w:t>AnaCtxTransfer</w:t>
            </w:r>
          </w:p>
        </w:tc>
      </w:tr>
      <w:tr w:rsidR="00BC6330" w:rsidRPr="00D165ED" w14:paraId="0030C762" w14:textId="77777777" w:rsidTr="005C2BB6">
        <w:trPr>
          <w:jc w:val="center"/>
        </w:trPr>
        <w:tc>
          <w:tcPr>
            <w:tcW w:w="2778" w:type="dxa"/>
          </w:tcPr>
          <w:p w14:paraId="7FE295A0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AnalyticsMetadataInfo</w:t>
            </w:r>
          </w:p>
        </w:tc>
        <w:tc>
          <w:tcPr>
            <w:tcW w:w="1849" w:type="dxa"/>
          </w:tcPr>
          <w:p w14:paraId="32930F44" w14:textId="77777777" w:rsidR="00BC6330" w:rsidRPr="00D165ED" w:rsidRDefault="00BC6330" w:rsidP="005C2BB6">
            <w:pPr>
              <w:pStyle w:val="TAL"/>
            </w:pPr>
            <w:r w:rsidRPr="00D165ED">
              <w:t>5.1.6.2.37</w:t>
            </w:r>
          </w:p>
        </w:tc>
        <w:tc>
          <w:tcPr>
            <w:tcW w:w="2089" w:type="dxa"/>
          </w:tcPr>
          <w:p w14:paraId="4EBD6C29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Contains analytics metadata information required for analytics aggregation.</w:t>
            </w:r>
          </w:p>
        </w:tc>
        <w:tc>
          <w:tcPr>
            <w:tcW w:w="2632" w:type="dxa"/>
          </w:tcPr>
          <w:p w14:paraId="53EB2D2C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Aggregation</w:t>
            </w:r>
          </w:p>
        </w:tc>
      </w:tr>
      <w:tr w:rsidR="00BC6330" w:rsidRPr="00D165ED" w14:paraId="005413BC" w14:textId="77777777" w:rsidTr="005C2BB6">
        <w:trPr>
          <w:jc w:val="center"/>
        </w:trPr>
        <w:tc>
          <w:tcPr>
            <w:tcW w:w="2778" w:type="dxa"/>
          </w:tcPr>
          <w:p w14:paraId="6A5D9845" w14:textId="77777777" w:rsidR="00BC6330" w:rsidRPr="00D165ED" w:rsidRDefault="00BC6330" w:rsidP="005C2BB6">
            <w:pPr>
              <w:pStyle w:val="TAL"/>
            </w:pPr>
            <w:r>
              <w:rPr>
                <w:lang w:eastAsia="zh-CN"/>
              </w:rPr>
              <w:t>AnalyticsSubset</w:t>
            </w:r>
          </w:p>
        </w:tc>
        <w:tc>
          <w:tcPr>
            <w:tcW w:w="1849" w:type="dxa"/>
          </w:tcPr>
          <w:p w14:paraId="23A78C93" w14:textId="77777777" w:rsidR="00BC6330" w:rsidRPr="00D165ED" w:rsidRDefault="00BC6330" w:rsidP="005C2BB6">
            <w:pPr>
              <w:pStyle w:val="TAL"/>
            </w:pPr>
            <w:r>
              <w:rPr>
                <w:lang w:eastAsia="zh-CN"/>
              </w:rPr>
              <w:t>5.1.6.3.18</w:t>
            </w:r>
          </w:p>
        </w:tc>
        <w:tc>
          <w:tcPr>
            <w:tcW w:w="2089" w:type="dxa"/>
          </w:tcPr>
          <w:p w14:paraId="6DC8AEC7" w14:textId="77777777" w:rsidR="00BC6330" w:rsidRPr="00D165ED" w:rsidRDefault="00BC6330" w:rsidP="005C2BB6">
            <w:pPr>
              <w:pStyle w:val="TAL"/>
            </w:pPr>
            <w:r>
              <w:rPr>
                <w:lang w:eastAsia="ko-KR"/>
              </w:rPr>
              <w:t>Contains information about the analytics subsets provided in the subscription request.</w:t>
            </w:r>
          </w:p>
        </w:tc>
        <w:tc>
          <w:tcPr>
            <w:tcW w:w="2632" w:type="dxa"/>
          </w:tcPr>
          <w:p w14:paraId="46E5FE28" w14:textId="77777777" w:rsidR="00BC6330" w:rsidRPr="00D165ED" w:rsidRDefault="00BC6330" w:rsidP="005C2BB6">
            <w:pPr>
              <w:pStyle w:val="TAL"/>
            </w:pPr>
            <w:r>
              <w:t>EneNA</w:t>
            </w:r>
          </w:p>
        </w:tc>
      </w:tr>
      <w:tr w:rsidR="00BC6330" w:rsidRPr="00D165ED" w14:paraId="4132253F" w14:textId="77777777" w:rsidTr="005C2BB6">
        <w:trPr>
          <w:jc w:val="center"/>
        </w:trPr>
        <w:tc>
          <w:tcPr>
            <w:tcW w:w="2778" w:type="dxa"/>
          </w:tcPr>
          <w:p w14:paraId="3485C68D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AnySlice</w:t>
            </w:r>
          </w:p>
        </w:tc>
        <w:tc>
          <w:tcPr>
            <w:tcW w:w="1849" w:type="dxa"/>
          </w:tcPr>
          <w:p w14:paraId="0B1ECBFF" w14:textId="77777777" w:rsidR="00BC6330" w:rsidRPr="00D165ED" w:rsidRDefault="00BC6330" w:rsidP="005C2BB6">
            <w:pPr>
              <w:pStyle w:val="TAL"/>
            </w:pPr>
            <w:r w:rsidRPr="00D165ED">
              <w:t>5.1.6.3.2</w:t>
            </w:r>
          </w:p>
        </w:tc>
        <w:tc>
          <w:tcPr>
            <w:tcW w:w="2089" w:type="dxa"/>
          </w:tcPr>
          <w:p w14:paraId="37849D0D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7589C407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79C69EA1" w14:textId="77777777" w:rsidTr="005C2BB6">
        <w:trPr>
          <w:jc w:val="center"/>
        </w:trPr>
        <w:tc>
          <w:tcPr>
            <w:tcW w:w="2778" w:type="dxa"/>
          </w:tcPr>
          <w:p w14:paraId="3BCBC08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ApplicationId</w:t>
            </w:r>
          </w:p>
        </w:tc>
        <w:tc>
          <w:tcPr>
            <w:tcW w:w="1849" w:type="dxa"/>
          </w:tcPr>
          <w:p w14:paraId="12A597F8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75C3BCEA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632" w:type="dxa"/>
          </w:tcPr>
          <w:p w14:paraId="71334335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ServiceExperience</w:t>
            </w:r>
            <w:r w:rsidRPr="00D165ED">
              <w:t xml:space="preserve"> </w:t>
            </w:r>
          </w:p>
          <w:p w14:paraId="56A63F2A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UeCommunication</w:t>
            </w:r>
          </w:p>
          <w:p w14:paraId="42D2124A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AbnormalBehaviour</w:t>
            </w:r>
          </w:p>
          <w:p w14:paraId="1014672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</w:p>
        </w:tc>
      </w:tr>
      <w:tr w:rsidR="00BC6330" w:rsidRPr="00D165ED" w14:paraId="137E6C00" w14:textId="77777777" w:rsidTr="005C2BB6">
        <w:trPr>
          <w:jc w:val="center"/>
        </w:trPr>
        <w:tc>
          <w:tcPr>
            <w:tcW w:w="2778" w:type="dxa"/>
          </w:tcPr>
          <w:p w14:paraId="53C087AA" w14:textId="77777777" w:rsidR="00BC6330" w:rsidRPr="00D165ED" w:rsidRDefault="00BC6330" w:rsidP="005C2BB6">
            <w:pPr>
              <w:pStyle w:val="TAL"/>
            </w:pPr>
            <w:r w:rsidRPr="00D165ED">
              <w:t>BwRequirement</w:t>
            </w:r>
          </w:p>
        </w:tc>
        <w:tc>
          <w:tcPr>
            <w:tcW w:w="1849" w:type="dxa"/>
          </w:tcPr>
          <w:p w14:paraId="1C21644B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t>5.1.6.2.25</w:t>
            </w:r>
          </w:p>
        </w:tc>
        <w:tc>
          <w:tcPr>
            <w:tcW w:w="2089" w:type="dxa"/>
          </w:tcPr>
          <w:p w14:paraId="48115B6D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5CED37B1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t>ServiceExperience</w:t>
            </w:r>
          </w:p>
        </w:tc>
      </w:tr>
      <w:tr w:rsidR="00BC6330" w:rsidRPr="00D165ED" w14:paraId="492A6710" w14:textId="77777777" w:rsidTr="005C2BB6">
        <w:trPr>
          <w:jc w:val="center"/>
        </w:trPr>
        <w:tc>
          <w:tcPr>
            <w:tcW w:w="2778" w:type="dxa"/>
          </w:tcPr>
          <w:p w14:paraId="740208A6" w14:textId="77777777" w:rsidR="00BC6330" w:rsidRPr="00D165ED" w:rsidRDefault="00BC6330" w:rsidP="005C2BB6">
            <w:pPr>
              <w:pStyle w:val="TAL"/>
            </w:pPr>
            <w:r w:rsidRPr="00D165ED">
              <w:t>DataNotification</w:t>
            </w:r>
          </w:p>
        </w:tc>
        <w:tc>
          <w:tcPr>
            <w:tcW w:w="1849" w:type="dxa"/>
          </w:tcPr>
          <w:p w14:paraId="0D12C18B" w14:textId="77777777" w:rsidR="00BC6330" w:rsidRPr="00D165ED" w:rsidRDefault="00BC6330" w:rsidP="005C2BB6">
            <w:pPr>
              <w:pStyle w:val="TAL"/>
            </w:pPr>
            <w:r>
              <w:rPr>
                <w:rFonts w:cs="Arial"/>
              </w:rPr>
              <w:t>3GPP </w:t>
            </w:r>
            <w:r w:rsidRPr="00D165ED">
              <w:rPr>
                <w:rFonts w:cs="Arial"/>
              </w:rPr>
              <w:t>TS 29.575 [27]</w:t>
            </w:r>
          </w:p>
        </w:tc>
        <w:tc>
          <w:tcPr>
            <w:tcW w:w="2089" w:type="dxa"/>
          </w:tcPr>
          <w:p w14:paraId="2397A11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Notifications about data collection events that occurred.</w:t>
            </w:r>
          </w:p>
        </w:tc>
        <w:tc>
          <w:tcPr>
            <w:tcW w:w="2632" w:type="dxa"/>
          </w:tcPr>
          <w:p w14:paraId="0B0B3CD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EneNA</w:t>
            </w:r>
          </w:p>
        </w:tc>
      </w:tr>
      <w:tr w:rsidR="00BC6330" w:rsidRPr="00D165ED" w14:paraId="1DE0D6B9" w14:textId="77777777" w:rsidTr="005C2BB6">
        <w:trPr>
          <w:jc w:val="center"/>
        </w:trPr>
        <w:tc>
          <w:tcPr>
            <w:tcW w:w="2778" w:type="dxa"/>
          </w:tcPr>
          <w:p w14:paraId="7AC0B1EB" w14:textId="77777777" w:rsidR="00BC6330" w:rsidRPr="00D165ED" w:rsidRDefault="00BC6330" w:rsidP="005C2BB6">
            <w:pPr>
              <w:pStyle w:val="TAL"/>
            </w:pPr>
            <w:r w:rsidRPr="00D165ED">
              <w:t>DataSubscription</w:t>
            </w:r>
          </w:p>
        </w:tc>
        <w:tc>
          <w:tcPr>
            <w:tcW w:w="1849" w:type="dxa"/>
          </w:tcPr>
          <w:p w14:paraId="4D766DCB" w14:textId="77777777" w:rsidR="00BC6330" w:rsidRPr="00D165ED" w:rsidRDefault="00BC6330" w:rsidP="005C2BB6">
            <w:pPr>
              <w:pStyle w:val="TAL"/>
            </w:pPr>
            <w:r>
              <w:t>3GPP </w:t>
            </w:r>
            <w:r w:rsidRPr="00D165ED">
              <w:t>TS 29.575 [27]</w:t>
            </w:r>
          </w:p>
        </w:tc>
        <w:tc>
          <w:tcPr>
            <w:tcW w:w="2089" w:type="dxa"/>
          </w:tcPr>
          <w:p w14:paraId="535EF477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R</w:t>
            </w:r>
            <w:r w:rsidRPr="00D165ED">
              <w:rPr>
                <w:lang w:eastAsia="zh-CN"/>
              </w:rPr>
              <w:t>epresents data subscription from data source (e.g. AMF, SMF, UDM, NEF, AF).</w:t>
            </w:r>
          </w:p>
        </w:tc>
        <w:tc>
          <w:tcPr>
            <w:tcW w:w="2632" w:type="dxa"/>
          </w:tcPr>
          <w:p w14:paraId="7CD54C66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</w:rPr>
              <w:t>EneNA</w:t>
            </w:r>
          </w:p>
        </w:tc>
      </w:tr>
      <w:tr w:rsidR="00BC6330" w:rsidRPr="00D165ED" w14:paraId="6CEACEA0" w14:textId="77777777" w:rsidTr="005C2BB6">
        <w:trPr>
          <w:jc w:val="center"/>
        </w:trPr>
        <w:tc>
          <w:tcPr>
            <w:tcW w:w="2778" w:type="dxa"/>
          </w:tcPr>
          <w:p w14:paraId="559A3FD0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DateTime</w:t>
            </w:r>
          </w:p>
        </w:tc>
        <w:tc>
          <w:tcPr>
            <w:tcW w:w="1849" w:type="dxa"/>
          </w:tcPr>
          <w:p w14:paraId="198EE8C7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1A84E87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632" w:type="dxa"/>
          </w:tcPr>
          <w:p w14:paraId="77D6223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5D8E8839" w14:textId="77777777" w:rsidTr="005C2BB6">
        <w:trPr>
          <w:jc w:val="center"/>
        </w:trPr>
        <w:tc>
          <w:tcPr>
            <w:tcW w:w="2778" w:type="dxa"/>
          </w:tcPr>
          <w:p w14:paraId="0705B0B6" w14:textId="77777777" w:rsidR="00BC6330" w:rsidRPr="00D165ED" w:rsidRDefault="00BC6330" w:rsidP="005C2BB6">
            <w:pPr>
              <w:pStyle w:val="TAL"/>
            </w:pPr>
            <w:r w:rsidRPr="00D165ED">
              <w:t>DispersionRequirement</w:t>
            </w:r>
          </w:p>
        </w:tc>
        <w:tc>
          <w:tcPr>
            <w:tcW w:w="1849" w:type="dxa"/>
          </w:tcPr>
          <w:p w14:paraId="0058EED8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5.1.6.2.50</w:t>
            </w:r>
          </w:p>
        </w:tc>
        <w:tc>
          <w:tcPr>
            <w:tcW w:w="2089" w:type="dxa"/>
          </w:tcPr>
          <w:p w14:paraId="6ECF74D6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Dispersion analytics requirement.</w:t>
            </w:r>
          </w:p>
        </w:tc>
        <w:tc>
          <w:tcPr>
            <w:tcW w:w="2632" w:type="dxa"/>
          </w:tcPr>
          <w:p w14:paraId="27C22191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</w:tc>
      </w:tr>
      <w:tr w:rsidR="00BC6330" w:rsidRPr="00D165ED" w14:paraId="076533D0" w14:textId="77777777" w:rsidTr="005C2BB6">
        <w:trPr>
          <w:jc w:val="center"/>
        </w:trPr>
        <w:tc>
          <w:tcPr>
            <w:tcW w:w="2778" w:type="dxa"/>
          </w:tcPr>
          <w:p w14:paraId="400CD6A9" w14:textId="77777777" w:rsidR="00BC6330" w:rsidRPr="00D165ED" w:rsidRDefault="00BC6330" w:rsidP="005C2BB6">
            <w:pPr>
              <w:pStyle w:val="TAL"/>
            </w:pPr>
            <w:r w:rsidRPr="00D165ED">
              <w:t>DispersionInfo</w:t>
            </w:r>
          </w:p>
        </w:tc>
        <w:tc>
          <w:tcPr>
            <w:tcW w:w="1849" w:type="dxa"/>
          </w:tcPr>
          <w:p w14:paraId="4793F712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5.1.6.2.53</w:t>
            </w:r>
          </w:p>
        </w:tc>
        <w:tc>
          <w:tcPr>
            <w:tcW w:w="2089" w:type="dxa"/>
          </w:tcPr>
          <w:p w14:paraId="127A5A0A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Dispersion analytics information.</w:t>
            </w:r>
          </w:p>
        </w:tc>
        <w:tc>
          <w:tcPr>
            <w:tcW w:w="2632" w:type="dxa"/>
          </w:tcPr>
          <w:p w14:paraId="7ADCE5B4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</w:tc>
      </w:tr>
      <w:tr w:rsidR="00BC6330" w:rsidRPr="00D165ED" w14:paraId="0C0C89FB" w14:textId="77777777" w:rsidTr="005C2BB6">
        <w:trPr>
          <w:jc w:val="center"/>
        </w:trPr>
        <w:tc>
          <w:tcPr>
            <w:tcW w:w="2778" w:type="dxa"/>
          </w:tcPr>
          <w:p w14:paraId="50816B22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</w:rPr>
              <w:t>Dnai</w:t>
            </w:r>
          </w:p>
        </w:tc>
        <w:tc>
          <w:tcPr>
            <w:tcW w:w="1849" w:type="dxa"/>
          </w:tcPr>
          <w:p w14:paraId="0FF7D684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t>3GPP TS 29.571 [8]</w:t>
            </w:r>
          </w:p>
        </w:tc>
        <w:tc>
          <w:tcPr>
            <w:tcW w:w="2089" w:type="dxa"/>
          </w:tcPr>
          <w:p w14:paraId="31ED2D4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Identifies </w:t>
            </w:r>
            <w:r w:rsidRPr="00D165ED">
              <w:t>a user plane access to one or more DN(s).</w:t>
            </w:r>
          </w:p>
        </w:tc>
        <w:tc>
          <w:tcPr>
            <w:tcW w:w="2632" w:type="dxa"/>
          </w:tcPr>
          <w:p w14:paraId="72EF5795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ServiceExperience</w:t>
            </w:r>
          </w:p>
          <w:p w14:paraId="62FFD7F4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</w:p>
        </w:tc>
      </w:tr>
      <w:tr w:rsidR="00BC6330" w:rsidRPr="00D165ED" w14:paraId="60FA72B1" w14:textId="77777777" w:rsidTr="005C2BB6">
        <w:trPr>
          <w:jc w:val="center"/>
        </w:trPr>
        <w:tc>
          <w:tcPr>
            <w:tcW w:w="2778" w:type="dxa"/>
          </w:tcPr>
          <w:p w14:paraId="58160998" w14:textId="77777777" w:rsidR="00BC6330" w:rsidRPr="00D165ED" w:rsidRDefault="00BC6330" w:rsidP="005C2BB6">
            <w:pPr>
              <w:pStyle w:val="TAL"/>
            </w:pPr>
            <w:r w:rsidRPr="00D165ED">
              <w:t>Dnn</w:t>
            </w:r>
          </w:p>
        </w:tc>
        <w:tc>
          <w:tcPr>
            <w:tcW w:w="1849" w:type="dxa"/>
          </w:tcPr>
          <w:p w14:paraId="607AFAE3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68F7BB2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632" w:type="dxa"/>
          </w:tcPr>
          <w:p w14:paraId="02D43F42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ServiceExperience</w:t>
            </w:r>
            <w:r w:rsidRPr="00D165ED">
              <w:t xml:space="preserve"> </w:t>
            </w:r>
          </w:p>
          <w:p w14:paraId="238B8A44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AbnormalBehaviour</w:t>
            </w:r>
          </w:p>
          <w:p w14:paraId="3B440A87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 xml:space="preserve">UeCommunication </w:t>
            </w:r>
          </w:p>
          <w:p w14:paraId="3C54B3E3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  <w:p w14:paraId="1885D2F3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</w:p>
        </w:tc>
      </w:tr>
      <w:tr w:rsidR="00BC6330" w:rsidRPr="00D165ED" w14:paraId="5D553F30" w14:textId="77777777" w:rsidTr="005C2BB6">
        <w:trPr>
          <w:jc w:val="center"/>
        </w:trPr>
        <w:tc>
          <w:tcPr>
            <w:tcW w:w="2778" w:type="dxa"/>
          </w:tcPr>
          <w:p w14:paraId="030ED5E8" w14:textId="77777777" w:rsidR="00BC6330" w:rsidRPr="00D165ED" w:rsidDel="00A55979" w:rsidRDefault="00BC6330" w:rsidP="005C2BB6">
            <w:pPr>
              <w:pStyle w:val="TAL"/>
            </w:pPr>
            <w:r>
              <w:t>DnPerfInfo</w:t>
            </w:r>
          </w:p>
        </w:tc>
        <w:tc>
          <w:tcPr>
            <w:tcW w:w="1849" w:type="dxa"/>
          </w:tcPr>
          <w:p w14:paraId="6B30E472" w14:textId="77777777" w:rsidR="00BC6330" w:rsidRPr="00D165ED" w:rsidDel="00A55979" w:rsidRDefault="00BC6330" w:rsidP="005C2BB6">
            <w:pPr>
              <w:pStyle w:val="TAL"/>
            </w:pPr>
            <w:r>
              <w:t>5.1.6.2.45</w:t>
            </w:r>
          </w:p>
        </w:tc>
        <w:tc>
          <w:tcPr>
            <w:tcW w:w="2089" w:type="dxa"/>
          </w:tcPr>
          <w:p w14:paraId="4DB8C7FA" w14:textId="77777777" w:rsidR="00BC6330" w:rsidRPr="00D165ED" w:rsidDel="00A55979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</w:t>
            </w:r>
            <w:r>
              <w:t xml:space="preserve"> DN performance information</w:t>
            </w:r>
          </w:p>
        </w:tc>
        <w:tc>
          <w:tcPr>
            <w:tcW w:w="2632" w:type="dxa"/>
          </w:tcPr>
          <w:p w14:paraId="44DC9537" w14:textId="77777777" w:rsidR="00BC6330" w:rsidRPr="00D165ED" w:rsidDel="00A55979" w:rsidRDefault="00BC6330" w:rsidP="005C2BB6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DnPerformance</w:t>
            </w:r>
          </w:p>
        </w:tc>
      </w:tr>
      <w:tr w:rsidR="00BC6330" w:rsidRPr="00D165ED" w14:paraId="55ABFE78" w14:textId="77777777" w:rsidTr="005C2BB6">
        <w:trPr>
          <w:jc w:val="center"/>
        </w:trPr>
        <w:tc>
          <w:tcPr>
            <w:tcW w:w="2778" w:type="dxa"/>
          </w:tcPr>
          <w:p w14:paraId="2A65F6F8" w14:textId="77777777" w:rsidR="00BC6330" w:rsidRPr="00D165ED" w:rsidDel="00A55979" w:rsidRDefault="00BC6330" w:rsidP="005C2BB6">
            <w:pPr>
              <w:pStyle w:val="TAL"/>
            </w:pPr>
            <w:r>
              <w:t>DnPerformanceReq</w:t>
            </w:r>
          </w:p>
        </w:tc>
        <w:tc>
          <w:tcPr>
            <w:tcW w:w="1849" w:type="dxa"/>
          </w:tcPr>
          <w:p w14:paraId="24C05C77" w14:textId="77777777" w:rsidR="00BC6330" w:rsidRPr="00D165ED" w:rsidDel="00A55979" w:rsidRDefault="00BC6330" w:rsidP="005C2BB6">
            <w:pPr>
              <w:pStyle w:val="TAL"/>
            </w:pPr>
            <w:r>
              <w:t>5.1.6.2.66</w:t>
            </w:r>
          </w:p>
        </w:tc>
        <w:tc>
          <w:tcPr>
            <w:tcW w:w="2089" w:type="dxa"/>
          </w:tcPr>
          <w:p w14:paraId="02A808F1" w14:textId="77777777" w:rsidR="00BC6330" w:rsidRPr="00D165ED" w:rsidDel="00A55979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DN performance requirements.</w:t>
            </w:r>
          </w:p>
        </w:tc>
        <w:tc>
          <w:tcPr>
            <w:tcW w:w="2632" w:type="dxa"/>
          </w:tcPr>
          <w:p w14:paraId="036BB283" w14:textId="77777777" w:rsidR="00BC6330" w:rsidRPr="00D165ED" w:rsidDel="00A55979" w:rsidRDefault="00BC6330" w:rsidP="005C2BB6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DnPerformance</w:t>
            </w:r>
          </w:p>
        </w:tc>
      </w:tr>
      <w:tr w:rsidR="00BC6330" w:rsidRPr="00D165ED" w14:paraId="091509EE" w14:textId="77777777" w:rsidTr="005C2BB6">
        <w:trPr>
          <w:jc w:val="center"/>
        </w:trPr>
        <w:tc>
          <w:tcPr>
            <w:tcW w:w="2778" w:type="dxa"/>
          </w:tcPr>
          <w:p w14:paraId="424E18E0" w14:textId="77777777" w:rsidR="00BC6330" w:rsidRDefault="00BC6330" w:rsidP="005C2BB6">
            <w:pPr>
              <w:pStyle w:val="TAL"/>
            </w:pPr>
            <w:r>
              <w:t>DurationSec</w:t>
            </w:r>
          </w:p>
        </w:tc>
        <w:tc>
          <w:tcPr>
            <w:tcW w:w="1849" w:type="dxa"/>
          </w:tcPr>
          <w:p w14:paraId="491D2B62" w14:textId="77777777" w:rsidR="00BC6330" w:rsidRDefault="00BC6330" w:rsidP="005C2BB6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</w:tcPr>
          <w:p w14:paraId="7F16188D" w14:textId="77777777" w:rsidR="00BC6330" w:rsidRDefault="00BC6330" w:rsidP="005C2BB6">
            <w:pPr>
              <w:pStyle w:val="TAL"/>
              <w:rPr>
                <w:lang w:eastAsia="zh-CN"/>
              </w:rPr>
            </w:pPr>
          </w:p>
        </w:tc>
        <w:tc>
          <w:tcPr>
            <w:tcW w:w="2632" w:type="dxa"/>
          </w:tcPr>
          <w:p w14:paraId="0DB8E425" w14:textId="77777777" w:rsidR="00BC6330" w:rsidRDefault="00BC6330" w:rsidP="005C2BB6">
            <w:pPr>
              <w:pStyle w:val="TAL"/>
              <w:rPr>
                <w:lang w:eastAsia="zh-CN"/>
              </w:rPr>
            </w:pPr>
          </w:p>
        </w:tc>
      </w:tr>
      <w:tr w:rsidR="00BC6330" w:rsidRPr="00D165ED" w14:paraId="568DAFCA" w14:textId="77777777" w:rsidTr="005C2BB6">
        <w:trPr>
          <w:jc w:val="center"/>
        </w:trPr>
        <w:tc>
          <w:tcPr>
            <w:tcW w:w="2778" w:type="dxa"/>
          </w:tcPr>
          <w:p w14:paraId="072AA291" w14:textId="77777777" w:rsidR="00BC6330" w:rsidRPr="00D165ED" w:rsidRDefault="00BC6330" w:rsidP="005C2BB6">
            <w:pPr>
              <w:pStyle w:val="TAL"/>
            </w:pPr>
            <w:r w:rsidRPr="00D165ED">
              <w:t>EventNotification</w:t>
            </w:r>
          </w:p>
        </w:tc>
        <w:tc>
          <w:tcPr>
            <w:tcW w:w="1849" w:type="dxa"/>
          </w:tcPr>
          <w:p w14:paraId="09AB4382" w14:textId="77777777" w:rsidR="00BC6330" w:rsidRPr="00D165ED" w:rsidRDefault="00BC6330" w:rsidP="005C2BB6">
            <w:pPr>
              <w:pStyle w:val="TAL"/>
            </w:pPr>
            <w:r w:rsidRPr="00D165ED">
              <w:t>5.1.6.2.5</w:t>
            </w:r>
          </w:p>
        </w:tc>
        <w:tc>
          <w:tcPr>
            <w:tcW w:w="2089" w:type="dxa"/>
          </w:tcPr>
          <w:p w14:paraId="0A4999DD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eastAsia="zh-CN"/>
              </w:rPr>
              <w:t>Describes Notifications about analytics events that occurred.</w:t>
            </w:r>
          </w:p>
        </w:tc>
        <w:tc>
          <w:tcPr>
            <w:tcW w:w="2632" w:type="dxa"/>
          </w:tcPr>
          <w:p w14:paraId="44A05946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AnaCtxTransfer</w:t>
            </w:r>
          </w:p>
        </w:tc>
      </w:tr>
      <w:tr w:rsidR="00BC6330" w:rsidRPr="00D165ED" w14:paraId="6FB37C7A" w14:textId="77777777" w:rsidTr="005C2BB6">
        <w:trPr>
          <w:jc w:val="center"/>
        </w:trPr>
        <w:tc>
          <w:tcPr>
            <w:tcW w:w="2778" w:type="dxa"/>
          </w:tcPr>
          <w:p w14:paraId="149DBEAA" w14:textId="77777777" w:rsidR="00BC6330" w:rsidRPr="00D165ED" w:rsidRDefault="00BC6330" w:rsidP="005C2BB6">
            <w:pPr>
              <w:pStyle w:val="TAL"/>
            </w:pPr>
            <w:r w:rsidRPr="00D165ED">
              <w:t>EventReportingRequirement</w:t>
            </w:r>
          </w:p>
        </w:tc>
        <w:tc>
          <w:tcPr>
            <w:tcW w:w="1849" w:type="dxa"/>
          </w:tcPr>
          <w:p w14:paraId="02A830EA" w14:textId="77777777" w:rsidR="00BC6330" w:rsidRPr="00D165ED" w:rsidRDefault="00BC6330" w:rsidP="005C2BB6">
            <w:pPr>
              <w:pStyle w:val="TAL"/>
            </w:pPr>
            <w:r w:rsidRPr="00D165ED">
              <w:t>5.1.6.2.7</w:t>
            </w:r>
          </w:p>
        </w:tc>
        <w:tc>
          <w:tcPr>
            <w:tcW w:w="2089" w:type="dxa"/>
          </w:tcPr>
          <w:p w14:paraId="09693A7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24F54061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</w:p>
        </w:tc>
      </w:tr>
      <w:tr w:rsidR="00BC6330" w:rsidRPr="00D165ED" w14:paraId="71B9805C" w14:textId="77777777" w:rsidTr="005C2BB6">
        <w:trPr>
          <w:jc w:val="center"/>
        </w:trPr>
        <w:tc>
          <w:tcPr>
            <w:tcW w:w="2778" w:type="dxa"/>
          </w:tcPr>
          <w:p w14:paraId="53BB4E91" w14:textId="77777777" w:rsidR="00BC6330" w:rsidRPr="00D165ED" w:rsidRDefault="00BC6330" w:rsidP="005C2BB6">
            <w:pPr>
              <w:pStyle w:val="TAL"/>
            </w:pPr>
            <w:r w:rsidRPr="00D165ED">
              <w:t>ExceptionId</w:t>
            </w:r>
          </w:p>
        </w:tc>
        <w:tc>
          <w:tcPr>
            <w:tcW w:w="1849" w:type="dxa"/>
          </w:tcPr>
          <w:p w14:paraId="53C1E4AB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5.1.6.3.6</w:t>
            </w:r>
          </w:p>
        </w:tc>
        <w:tc>
          <w:tcPr>
            <w:tcW w:w="2089" w:type="dxa"/>
          </w:tcPr>
          <w:p w14:paraId="506E65B6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3640DF0B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cs="Arial"/>
                <w:szCs w:val="18"/>
              </w:rPr>
              <w:t>AbnormalBehaviour</w:t>
            </w:r>
          </w:p>
        </w:tc>
      </w:tr>
      <w:tr w:rsidR="00BC6330" w:rsidRPr="00D165ED" w14:paraId="4207574E" w14:textId="77777777" w:rsidTr="005C2BB6">
        <w:trPr>
          <w:jc w:val="center"/>
        </w:trPr>
        <w:tc>
          <w:tcPr>
            <w:tcW w:w="2778" w:type="dxa"/>
          </w:tcPr>
          <w:p w14:paraId="747E41AE" w14:textId="77777777" w:rsidR="00BC6330" w:rsidRPr="00D165ED" w:rsidRDefault="00BC6330" w:rsidP="005C2BB6">
            <w:pPr>
              <w:pStyle w:val="TAL"/>
            </w:pPr>
            <w:r w:rsidRPr="00D165ED">
              <w:t>ExpectedUeBehaviourData</w:t>
            </w:r>
          </w:p>
        </w:tc>
        <w:tc>
          <w:tcPr>
            <w:tcW w:w="1849" w:type="dxa"/>
          </w:tcPr>
          <w:p w14:paraId="2AAA9E95" w14:textId="77777777" w:rsidR="00BC6330" w:rsidRPr="00D165ED" w:rsidRDefault="00BC6330" w:rsidP="005C2BB6">
            <w:pPr>
              <w:pStyle w:val="TAL"/>
            </w:pPr>
            <w:r w:rsidRPr="00D165ED">
              <w:t>3GPP TS 29.503 [23]</w:t>
            </w:r>
          </w:p>
        </w:tc>
        <w:tc>
          <w:tcPr>
            <w:tcW w:w="2089" w:type="dxa"/>
          </w:tcPr>
          <w:p w14:paraId="6E92830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05B9BFFF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cs="Arial"/>
                <w:szCs w:val="18"/>
              </w:rPr>
              <w:t>AbnormalBehaviour</w:t>
            </w:r>
          </w:p>
        </w:tc>
      </w:tr>
      <w:tr w:rsidR="00BC6330" w:rsidRPr="00D165ED" w14:paraId="17C93022" w14:textId="77777777" w:rsidTr="005C2BB6">
        <w:trPr>
          <w:jc w:val="center"/>
        </w:trPr>
        <w:tc>
          <w:tcPr>
            <w:tcW w:w="2778" w:type="dxa"/>
          </w:tcPr>
          <w:p w14:paraId="2EAD119F" w14:textId="77777777" w:rsidR="00BC6330" w:rsidRPr="00D165ED" w:rsidRDefault="00BC6330" w:rsidP="005C2BB6">
            <w:pPr>
              <w:pStyle w:val="TAL"/>
            </w:pPr>
            <w:r w:rsidRPr="00D165ED">
              <w:t>ExpectedAnalyticsType</w:t>
            </w:r>
          </w:p>
        </w:tc>
        <w:tc>
          <w:tcPr>
            <w:tcW w:w="1849" w:type="dxa"/>
          </w:tcPr>
          <w:p w14:paraId="4089C2C6" w14:textId="77777777" w:rsidR="00BC6330" w:rsidRPr="00D165ED" w:rsidRDefault="00BC6330" w:rsidP="005C2BB6">
            <w:pPr>
              <w:pStyle w:val="TAL"/>
            </w:pPr>
            <w:r w:rsidRPr="00D165ED">
              <w:t>5.1.6.3.11</w:t>
            </w:r>
          </w:p>
        </w:tc>
        <w:tc>
          <w:tcPr>
            <w:tcW w:w="2089" w:type="dxa"/>
          </w:tcPr>
          <w:p w14:paraId="000200BF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67E3588E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cs="Arial"/>
                <w:szCs w:val="18"/>
              </w:rPr>
              <w:t>AbnormalBehaviour</w:t>
            </w:r>
          </w:p>
        </w:tc>
      </w:tr>
      <w:tr w:rsidR="00BC6330" w:rsidRPr="00D165ED" w14:paraId="018F5ED6" w14:textId="77777777" w:rsidTr="005C2BB6">
        <w:trPr>
          <w:jc w:val="center"/>
        </w:trPr>
        <w:tc>
          <w:tcPr>
            <w:tcW w:w="2778" w:type="dxa"/>
          </w:tcPr>
          <w:p w14:paraId="1C4842F3" w14:textId="77777777" w:rsidR="00BC6330" w:rsidRPr="00D165ED" w:rsidRDefault="00BC6330" w:rsidP="005C2BB6">
            <w:pPr>
              <w:pStyle w:val="TAL"/>
            </w:pPr>
            <w:r>
              <w:t>ModelInfo</w:t>
            </w:r>
          </w:p>
        </w:tc>
        <w:tc>
          <w:tcPr>
            <w:tcW w:w="1849" w:type="dxa"/>
          </w:tcPr>
          <w:p w14:paraId="1B3D1967" w14:textId="77777777" w:rsidR="00BC6330" w:rsidRPr="00D165ED" w:rsidRDefault="00BC6330" w:rsidP="005C2BB6">
            <w:pPr>
              <w:pStyle w:val="TAL"/>
            </w:pPr>
            <w:r>
              <w:t>5.1.6.2.42</w:t>
            </w:r>
          </w:p>
        </w:tc>
        <w:tc>
          <w:tcPr>
            <w:tcW w:w="2089" w:type="dxa"/>
          </w:tcPr>
          <w:p w14:paraId="120455F1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information of the ML models.</w:t>
            </w:r>
          </w:p>
        </w:tc>
        <w:tc>
          <w:tcPr>
            <w:tcW w:w="2632" w:type="dxa"/>
          </w:tcPr>
          <w:p w14:paraId="4B61CA01" w14:textId="77777777" w:rsidR="00BC6330" w:rsidRPr="00D165ED" w:rsidRDefault="00BC6330" w:rsidP="005C2BB6">
            <w:pPr>
              <w:pStyle w:val="TAL"/>
            </w:pPr>
            <w:r>
              <w:rPr>
                <w:rFonts w:cs="Arial"/>
                <w:szCs w:val="18"/>
              </w:rPr>
              <w:t>AnaCtxTransfer</w:t>
            </w:r>
          </w:p>
        </w:tc>
      </w:tr>
      <w:tr w:rsidR="00BC6330" w:rsidRPr="00D165ED" w14:paraId="6C763761" w14:textId="77777777" w:rsidTr="005C2BB6">
        <w:trPr>
          <w:jc w:val="center"/>
        </w:trPr>
        <w:tc>
          <w:tcPr>
            <w:tcW w:w="2778" w:type="dxa"/>
          </w:tcPr>
          <w:p w14:paraId="7435DC61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lastRenderedPageBreak/>
              <w:t>NetworkAreaInfo</w:t>
            </w:r>
          </w:p>
        </w:tc>
        <w:tc>
          <w:tcPr>
            <w:tcW w:w="1849" w:type="dxa"/>
          </w:tcPr>
          <w:p w14:paraId="51546E9F" w14:textId="77777777" w:rsidR="00BC6330" w:rsidRPr="00D165ED" w:rsidRDefault="00BC6330" w:rsidP="005C2BB6">
            <w:pPr>
              <w:pStyle w:val="TAL"/>
            </w:pPr>
            <w:r w:rsidRPr="00D165ED">
              <w:t>3GPP TS 29.554 [18]</w:t>
            </w:r>
          </w:p>
        </w:tc>
        <w:tc>
          <w:tcPr>
            <w:tcW w:w="2089" w:type="dxa"/>
          </w:tcPr>
          <w:p w14:paraId="2F24B90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632" w:type="dxa"/>
          </w:tcPr>
          <w:p w14:paraId="2EDB37A2" w14:textId="77777777" w:rsidR="00BC6330" w:rsidRPr="00D165ED" w:rsidRDefault="00BC6330" w:rsidP="005C2BB6">
            <w:pPr>
              <w:pStyle w:val="TAL"/>
            </w:pPr>
            <w:r w:rsidRPr="00D165ED">
              <w:t>UeMobility</w:t>
            </w:r>
          </w:p>
          <w:p w14:paraId="2AF1FF85" w14:textId="77777777" w:rsidR="00BC6330" w:rsidRPr="00D165ED" w:rsidRDefault="00BC6330" w:rsidP="005C2BB6">
            <w:pPr>
              <w:pStyle w:val="TAL"/>
            </w:pPr>
            <w:r w:rsidRPr="00D165ED">
              <w:t>UeCommunication</w:t>
            </w:r>
          </w:p>
          <w:p w14:paraId="20E4579A" w14:textId="77777777" w:rsidR="00BC6330" w:rsidRPr="00D165ED" w:rsidRDefault="00BC6330" w:rsidP="005C2BB6">
            <w:pPr>
              <w:pStyle w:val="TAL"/>
            </w:pPr>
            <w:r w:rsidRPr="00D165ED">
              <w:t>NetworkPerformance</w:t>
            </w:r>
          </w:p>
          <w:p w14:paraId="730170F4" w14:textId="77777777" w:rsidR="00BC6330" w:rsidRPr="00D165ED" w:rsidRDefault="00BC6330" w:rsidP="005C2BB6">
            <w:pPr>
              <w:pStyle w:val="TAL"/>
            </w:pPr>
            <w:r w:rsidRPr="00D165ED">
              <w:t>QoSSustainability</w:t>
            </w:r>
          </w:p>
          <w:p w14:paraId="195741D2" w14:textId="77777777" w:rsidR="00BC6330" w:rsidRPr="00D165ED" w:rsidRDefault="00BC6330" w:rsidP="005C2BB6">
            <w:pPr>
              <w:pStyle w:val="TAL"/>
            </w:pPr>
            <w:r w:rsidRPr="00D165ED">
              <w:t>ServiceExperience</w:t>
            </w:r>
          </w:p>
          <w:p w14:paraId="4384CE76" w14:textId="77777777" w:rsidR="00BC6330" w:rsidRPr="00D165ED" w:rsidRDefault="00BC6330" w:rsidP="005C2BB6">
            <w:pPr>
              <w:pStyle w:val="TAL"/>
            </w:pPr>
            <w:r w:rsidRPr="00D165ED">
              <w:t>UserDataCongestion</w:t>
            </w:r>
          </w:p>
          <w:p w14:paraId="58F14F0C" w14:textId="77777777" w:rsidR="00BC6330" w:rsidRPr="00D165ED" w:rsidRDefault="00BC6330" w:rsidP="005C2BB6">
            <w:pPr>
              <w:pStyle w:val="TAL"/>
            </w:pPr>
            <w:r w:rsidRPr="00D165ED">
              <w:t xml:space="preserve">AbnormalBehaviour </w:t>
            </w:r>
          </w:p>
          <w:p w14:paraId="3C725275" w14:textId="77777777" w:rsidR="00BC6330" w:rsidRPr="00D165ED" w:rsidRDefault="00BC6330" w:rsidP="005C2BB6">
            <w:pPr>
              <w:pStyle w:val="TAL"/>
            </w:pPr>
            <w:r w:rsidRPr="00D165ED">
              <w:t>NsiLoadExt</w:t>
            </w:r>
          </w:p>
          <w:p w14:paraId="08D216D8" w14:textId="77777777" w:rsidR="00BC6330" w:rsidRPr="00D165ED" w:rsidRDefault="00BC6330" w:rsidP="005C2BB6">
            <w:pPr>
              <w:pStyle w:val="TAL"/>
            </w:pPr>
            <w:r w:rsidRPr="00D165ED">
              <w:t>Dispersion</w:t>
            </w:r>
          </w:p>
          <w:p w14:paraId="7EC302C1" w14:textId="77777777" w:rsidR="00BC6330" w:rsidRPr="00D165ED" w:rsidRDefault="00BC6330" w:rsidP="005C2BB6">
            <w:pPr>
              <w:pStyle w:val="TAL"/>
            </w:pPr>
            <w:r w:rsidRPr="00D165ED">
              <w:t>RedundantTransmissionExp</w:t>
            </w:r>
          </w:p>
          <w:p w14:paraId="1A4D9F5A" w14:textId="77777777" w:rsidR="00BC6330" w:rsidRPr="00D165ED" w:rsidRDefault="00BC6330" w:rsidP="005C2BB6">
            <w:pPr>
              <w:pStyle w:val="TAL"/>
            </w:pPr>
            <w:r w:rsidRPr="00D165ED">
              <w:t>WlanPerformance</w:t>
            </w:r>
          </w:p>
          <w:p w14:paraId="5C2316E3" w14:textId="77777777" w:rsidR="00BC6330" w:rsidRDefault="00BC6330" w:rsidP="005C2BB6">
            <w:pPr>
              <w:pStyle w:val="TAL"/>
              <w:rPr>
                <w:ins w:id="56" w:author="zte" w:date="2023-01-10T16:45:00Z"/>
              </w:rPr>
            </w:pPr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</w:p>
          <w:p w14:paraId="2EE6EF47" w14:textId="5421CCF0" w:rsidR="004E69EE" w:rsidRPr="00D165ED" w:rsidRDefault="004E69EE" w:rsidP="005C2BB6">
            <w:pPr>
              <w:pStyle w:val="TAL"/>
            </w:pPr>
            <w:ins w:id="57" w:author="zte" w:date="2023-01-10T16:45:00Z">
              <w:r w:rsidRPr="004E69EE">
                <w:t>NfLoadExt</w:t>
              </w:r>
            </w:ins>
          </w:p>
        </w:tc>
      </w:tr>
      <w:tr w:rsidR="00BC6330" w:rsidRPr="00D165ED" w14:paraId="4EE5DB37" w14:textId="77777777" w:rsidTr="005C2BB6">
        <w:trPr>
          <w:jc w:val="center"/>
        </w:trPr>
        <w:tc>
          <w:tcPr>
            <w:tcW w:w="2778" w:type="dxa"/>
          </w:tcPr>
          <w:p w14:paraId="0E37741C" w14:textId="77777777" w:rsidR="00BC6330" w:rsidRPr="00D165ED" w:rsidRDefault="00BC6330" w:rsidP="005C2BB6">
            <w:pPr>
              <w:pStyle w:val="TAL"/>
            </w:pPr>
            <w:r w:rsidRPr="00D165ED">
              <w:t>NetworkPerfInfo</w:t>
            </w:r>
          </w:p>
        </w:tc>
        <w:tc>
          <w:tcPr>
            <w:tcW w:w="1849" w:type="dxa"/>
          </w:tcPr>
          <w:p w14:paraId="006E10FF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.1.6.2.23</w:t>
            </w:r>
          </w:p>
        </w:tc>
        <w:tc>
          <w:tcPr>
            <w:tcW w:w="2089" w:type="dxa"/>
          </w:tcPr>
          <w:p w14:paraId="198EAA4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11283780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NetworkPerformance</w:t>
            </w:r>
          </w:p>
        </w:tc>
      </w:tr>
      <w:tr w:rsidR="00BC6330" w:rsidRPr="00D165ED" w14:paraId="7EA0243F" w14:textId="77777777" w:rsidTr="005C2BB6">
        <w:trPr>
          <w:jc w:val="center"/>
        </w:trPr>
        <w:tc>
          <w:tcPr>
            <w:tcW w:w="2778" w:type="dxa"/>
          </w:tcPr>
          <w:p w14:paraId="6317A788" w14:textId="77777777" w:rsidR="00BC6330" w:rsidRPr="00D165ED" w:rsidRDefault="00BC6330" w:rsidP="005C2BB6">
            <w:pPr>
              <w:pStyle w:val="TAL"/>
            </w:pPr>
            <w:r w:rsidRPr="00D165ED">
              <w:t>NetworkPerfType</w:t>
            </w:r>
          </w:p>
        </w:tc>
        <w:tc>
          <w:tcPr>
            <w:tcW w:w="1849" w:type="dxa"/>
          </w:tcPr>
          <w:p w14:paraId="1D82E6C6" w14:textId="77777777" w:rsidR="00BC6330" w:rsidRPr="00D165ED" w:rsidRDefault="00BC6330" w:rsidP="005C2BB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.1.6.3.10</w:t>
            </w:r>
          </w:p>
        </w:tc>
        <w:tc>
          <w:tcPr>
            <w:tcW w:w="2089" w:type="dxa"/>
          </w:tcPr>
          <w:p w14:paraId="41DBEFA7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Represents the network performance types.</w:t>
            </w:r>
          </w:p>
        </w:tc>
        <w:tc>
          <w:tcPr>
            <w:tcW w:w="2632" w:type="dxa"/>
          </w:tcPr>
          <w:p w14:paraId="2D85BC93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NetworkPerformance</w:t>
            </w:r>
          </w:p>
        </w:tc>
      </w:tr>
      <w:tr w:rsidR="00BC6330" w:rsidRPr="00D165ED" w14:paraId="4DACA309" w14:textId="77777777" w:rsidTr="005C2BB6">
        <w:trPr>
          <w:jc w:val="center"/>
        </w:trPr>
        <w:tc>
          <w:tcPr>
            <w:tcW w:w="2778" w:type="dxa"/>
          </w:tcPr>
          <w:p w14:paraId="609B84B6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NfLoadLevelInformation</w:t>
            </w:r>
          </w:p>
        </w:tc>
        <w:tc>
          <w:tcPr>
            <w:tcW w:w="1849" w:type="dxa"/>
          </w:tcPr>
          <w:p w14:paraId="493F35D3" w14:textId="77777777" w:rsidR="00BC6330" w:rsidRPr="00D165ED" w:rsidRDefault="00BC6330" w:rsidP="005C2BB6">
            <w:pPr>
              <w:pStyle w:val="TAL"/>
            </w:pPr>
            <w:r w:rsidRPr="00D165ED">
              <w:t xml:space="preserve">5.1.6.2.31 </w:t>
            </w:r>
          </w:p>
        </w:tc>
        <w:tc>
          <w:tcPr>
            <w:tcW w:w="2089" w:type="dxa"/>
          </w:tcPr>
          <w:p w14:paraId="1900B539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632" w:type="dxa"/>
          </w:tcPr>
          <w:p w14:paraId="4B350FD1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NfLoad</w:t>
            </w:r>
          </w:p>
        </w:tc>
      </w:tr>
      <w:tr w:rsidR="00BC6330" w:rsidRPr="00D165ED" w14:paraId="334C9A0F" w14:textId="77777777" w:rsidTr="005C2BB6">
        <w:trPr>
          <w:jc w:val="center"/>
        </w:trPr>
        <w:tc>
          <w:tcPr>
            <w:tcW w:w="2778" w:type="dxa"/>
          </w:tcPr>
          <w:p w14:paraId="72F76F80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NfInstanceId</w:t>
            </w:r>
          </w:p>
        </w:tc>
        <w:tc>
          <w:tcPr>
            <w:tcW w:w="1849" w:type="dxa"/>
          </w:tcPr>
          <w:p w14:paraId="197D7C89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</w:rPr>
              <w:t>3GPP TS </w:t>
            </w:r>
            <w:r w:rsidRPr="00D165ED">
              <w:t>29.571 [8]</w:t>
            </w:r>
          </w:p>
        </w:tc>
        <w:tc>
          <w:tcPr>
            <w:tcW w:w="2089" w:type="dxa"/>
          </w:tcPr>
          <w:p w14:paraId="7E1F5122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Identifies an NF instance</w:t>
            </w:r>
          </w:p>
        </w:tc>
        <w:tc>
          <w:tcPr>
            <w:tcW w:w="2632" w:type="dxa"/>
          </w:tcPr>
          <w:p w14:paraId="12787C7E" w14:textId="77777777" w:rsidR="00BC6330" w:rsidRPr="00D165ED" w:rsidRDefault="00BC6330" w:rsidP="005C2BB6">
            <w:pPr>
              <w:pStyle w:val="TAL"/>
            </w:pPr>
            <w:r w:rsidRPr="00D165ED">
              <w:t>NfLoad</w:t>
            </w:r>
          </w:p>
        </w:tc>
      </w:tr>
      <w:tr w:rsidR="00BC6330" w:rsidRPr="00D165ED" w14:paraId="54DF263C" w14:textId="77777777" w:rsidTr="005C2BB6">
        <w:trPr>
          <w:jc w:val="center"/>
        </w:trPr>
        <w:tc>
          <w:tcPr>
            <w:tcW w:w="2778" w:type="dxa"/>
          </w:tcPr>
          <w:p w14:paraId="1CBEF257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NfSetId</w:t>
            </w:r>
          </w:p>
        </w:tc>
        <w:tc>
          <w:tcPr>
            <w:tcW w:w="1849" w:type="dxa"/>
          </w:tcPr>
          <w:p w14:paraId="6463B29E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</w:rPr>
              <w:t>3GPP TS </w:t>
            </w:r>
            <w:r w:rsidRPr="00D165ED">
              <w:t>29.571 [8]</w:t>
            </w:r>
          </w:p>
        </w:tc>
        <w:tc>
          <w:tcPr>
            <w:tcW w:w="2089" w:type="dxa"/>
          </w:tcPr>
          <w:p w14:paraId="5FC84E62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Identifies an NF Set instance.</w:t>
            </w:r>
          </w:p>
        </w:tc>
        <w:tc>
          <w:tcPr>
            <w:tcW w:w="2632" w:type="dxa"/>
          </w:tcPr>
          <w:p w14:paraId="2273F087" w14:textId="77777777" w:rsidR="00BC6330" w:rsidRPr="00D165ED" w:rsidRDefault="00BC6330" w:rsidP="005C2BB6">
            <w:pPr>
              <w:pStyle w:val="TAL"/>
            </w:pPr>
            <w:r w:rsidRPr="00D165ED">
              <w:t>NfLoad</w:t>
            </w:r>
          </w:p>
        </w:tc>
      </w:tr>
      <w:tr w:rsidR="00BC6330" w:rsidRPr="00D165ED" w14:paraId="6EE2AD5D" w14:textId="77777777" w:rsidTr="005C2BB6">
        <w:trPr>
          <w:jc w:val="center"/>
        </w:trPr>
        <w:tc>
          <w:tcPr>
            <w:tcW w:w="2778" w:type="dxa"/>
          </w:tcPr>
          <w:p w14:paraId="0FCAB8AC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NFType</w:t>
            </w:r>
          </w:p>
        </w:tc>
        <w:tc>
          <w:tcPr>
            <w:tcW w:w="1849" w:type="dxa"/>
          </w:tcPr>
          <w:p w14:paraId="6F1B4F09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</w:rPr>
              <w:t>3GPP TS 29.5</w:t>
            </w:r>
            <w:r w:rsidRPr="00D165ED">
              <w:rPr>
                <w:rFonts w:cs="Arial" w:hint="eastAsia"/>
                <w:szCs w:val="18"/>
                <w:lang w:eastAsia="zh-CN"/>
              </w:rPr>
              <w:t>10</w:t>
            </w:r>
            <w:r w:rsidRPr="00D165ED">
              <w:rPr>
                <w:rFonts w:cs="Arial"/>
                <w:szCs w:val="18"/>
              </w:rPr>
              <w:t> [12]</w:t>
            </w:r>
          </w:p>
        </w:tc>
        <w:tc>
          <w:tcPr>
            <w:tcW w:w="2089" w:type="dxa"/>
          </w:tcPr>
          <w:p w14:paraId="05B4011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Indentifies a type of NF.</w:t>
            </w:r>
          </w:p>
        </w:tc>
        <w:tc>
          <w:tcPr>
            <w:tcW w:w="2632" w:type="dxa"/>
          </w:tcPr>
          <w:p w14:paraId="659A635C" w14:textId="77777777" w:rsidR="00BC6330" w:rsidRPr="00D165ED" w:rsidRDefault="00BC6330" w:rsidP="005C2BB6">
            <w:pPr>
              <w:pStyle w:val="TAL"/>
            </w:pPr>
            <w:r w:rsidRPr="00D165ED">
              <w:t>NfLoad</w:t>
            </w:r>
          </w:p>
        </w:tc>
      </w:tr>
      <w:tr w:rsidR="00BC6330" w:rsidRPr="00D165ED" w14:paraId="5AA1D708" w14:textId="77777777" w:rsidTr="005C2BB6">
        <w:trPr>
          <w:jc w:val="center"/>
        </w:trPr>
        <w:tc>
          <w:tcPr>
            <w:tcW w:w="2778" w:type="dxa"/>
          </w:tcPr>
          <w:p w14:paraId="0921CD0A" w14:textId="77777777" w:rsidR="00BC6330" w:rsidRPr="00D165ED" w:rsidRDefault="00BC6330" w:rsidP="005C2BB6">
            <w:pPr>
              <w:pStyle w:val="TAL"/>
            </w:pPr>
            <w:r w:rsidRPr="00D165ED">
              <w:t>NsiIdInfo</w:t>
            </w:r>
          </w:p>
        </w:tc>
        <w:tc>
          <w:tcPr>
            <w:tcW w:w="1849" w:type="dxa"/>
          </w:tcPr>
          <w:p w14:paraId="70C39CAC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5.1.6.2.33</w:t>
            </w:r>
          </w:p>
        </w:tc>
        <w:tc>
          <w:tcPr>
            <w:tcW w:w="2089" w:type="dxa"/>
          </w:tcPr>
          <w:p w14:paraId="1B5E5A7D" w14:textId="77777777" w:rsidR="00BC6330" w:rsidRPr="00D165ED" w:rsidRDefault="00BC6330" w:rsidP="005C2BB6">
            <w:pPr>
              <w:pStyle w:val="TAL"/>
            </w:pPr>
            <w:r w:rsidRPr="00D165ED">
              <w:t>Identify the S-NSSAI and the associated Network Slice Instance(s).</w:t>
            </w:r>
          </w:p>
        </w:tc>
        <w:tc>
          <w:tcPr>
            <w:tcW w:w="2632" w:type="dxa"/>
          </w:tcPr>
          <w:p w14:paraId="0DC22563" w14:textId="77777777" w:rsidR="00BC6330" w:rsidRPr="00D165ED" w:rsidRDefault="00BC6330" w:rsidP="005C2BB6">
            <w:pPr>
              <w:pStyle w:val="TAL"/>
            </w:pPr>
            <w:r w:rsidRPr="00D165ED">
              <w:t>ServiceExperience</w:t>
            </w:r>
          </w:p>
          <w:p w14:paraId="6C20EE60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NsiLoad</w:t>
            </w:r>
          </w:p>
          <w:p w14:paraId="4665C78B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</w:p>
          <w:p w14:paraId="49A50446" w14:textId="77777777" w:rsidR="00BC6330" w:rsidRPr="00D165ED" w:rsidRDefault="00BC6330" w:rsidP="005C2BB6">
            <w:pPr>
              <w:pStyle w:val="TAL"/>
            </w:pPr>
          </w:p>
        </w:tc>
      </w:tr>
      <w:tr w:rsidR="00BC6330" w:rsidRPr="00D165ED" w14:paraId="0D5ACA3D" w14:textId="77777777" w:rsidTr="005C2BB6">
        <w:trPr>
          <w:jc w:val="center"/>
        </w:trPr>
        <w:tc>
          <w:tcPr>
            <w:tcW w:w="2778" w:type="dxa"/>
          </w:tcPr>
          <w:p w14:paraId="0DC33370" w14:textId="77777777" w:rsidR="00BC6330" w:rsidRPr="00D165ED" w:rsidRDefault="00BC6330" w:rsidP="005C2BB6">
            <w:pPr>
              <w:pStyle w:val="TAL"/>
            </w:pPr>
            <w:r w:rsidRPr="00D165ED">
              <w:t>NsiLoadLevelInfo</w:t>
            </w:r>
          </w:p>
        </w:tc>
        <w:tc>
          <w:tcPr>
            <w:tcW w:w="1849" w:type="dxa"/>
          </w:tcPr>
          <w:p w14:paraId="149907E3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5.1.6.2.34</w:t>
            </w:r>
          </w:p>
        </w:tc>
        <w:tc>
          <w:tcPr>
            <w:tcW w:w="2089" w:type="dxa"/>
          </w:tcPr>
          <w:p w14:paraId="4DD04BC8" w14:textId="77777777" w:rsidR="00BC6330" w:rsidRPr="00D165ED" w:rsidRDefault="00BC6330" w:rsidP="005C2BB6">
            <w:pPr>
              <w:pStyle w:val="TAL"/>
            </w:pPr>
            <w:r w:rsidRPr="00D165ED">
              <w:t>Represents the load level information for an S-NSSAI and the associated network slice instance.</w:t>
            </w:r>
          </w:p>
        </w:tc>
        <w:tc>
          <w:tcPr>
            <w:tcW w:w="2632" w:type="dxa"/>
          </w:tcPr>
          <w:p w14:paraId="4AF819F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NsiLoad</w:t>
            </w:r>
          </w:p>
          <w:p w14:paraId="2B08D832" w14:textId="77777777" w:rsidR="00BC6330" w:rsidRPr="00D165ED" w:rsidRDefault="00BC6330" w:rsidP="005C2BB6">
            <w:pPr>
              <w:pStyle w:val="TAL"/>
            </w:pPr>
          </w:p>
        </w:tc>
      </w:tr>
      <w:tr w:rsidR="00BC6330" w:rsidRPr="00D165ED" w14:paraId="461B2222" w14:textId="77777777" w:rsidTr="005C2BB6">
        <w:trPr>
          <w:jc w:val="center"/>
        </w:trPr>
        <w:tc>
          <w:tcPr>
            <w:tcW w:w="2778" w:type="dxa"/>
          </w:tcPr>
          <w:p w14:paraId="6F0D31FE" w14:textId="77777777" w:rsidR="00BC6330" w:rsidRPr="00D165ED" w:rsidRDefault="00BC6330" w:rsidP="005C2BB6">
            <w:pPr>
              <w:pStyle w:val="TAL"/>
            </w:pPr>
            <w:r w:rsidRPr="00D165ED">
              <w:t>NnwdafEventsSubscription</w:t>
            </w:r>
          </w:p>
        </w:tc>
        <w:tc>
          <w:tcPr>
            <w:tcW w:w="1849" w:type="dxa"/>
          </w:tcPr>
          <w:p w14:paraId="6843C113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5.1.6.2.2</w:t>
            </w:r>
          </w:p>
        </w:tc>
        <w:tc>
          <w:tcPr>
            <w:tcW w:w="2089" w:type="dxa"/>
          </w:tcPr>
          <w:p w14:paraId="0A52F403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632" w:type="dxa"/>
          </w:tcPr>
          <w:p w14:paraId="2B67BF1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AnaCtxTransfer</w:t>
            </w:r>
          </w:p>
        </w:tc>
      </w:tr>
      <w:tr w:rsidR="00BC6330" w:rsidRPr="00D165ED" w14:paraId="7779C8C5" w14:textId="77777777" w:rsidTr="005C2BB6">
        <w:trPr>
          <w:jc w:val="center"/>
        </w:trPr>
        <w:tc>
          <w:tcPr>
            <w:tcW w:w="2778" w:type="dxa"/>
          </w:tcPr>
          <w:p w14:paraId="19F95C7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ProblemDetails</w:t>
            </w:r>
          </w:p>
        </w:tc>
        <w:tc>
          <w:tcPr>
            <w:tcW w:w="1849" w:type="dxa"/>
          </w:tcPr>
          <w:p w14:paraId="0E5C896A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0F104EA0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632" w:type="dxa"/>
          </w:tcPr>
          <w:p w14:paraId="7FA4FC8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1E8D440C" w14:textId="77777777" w:rsidTr="005C2BB6">
        <w:trPr>
          <w:jc w:val="center"/>
        </w:trPr>
        <w:tc>
          <w:tcPr>
            <w:tcW w:w="2778" w:type="dxa"/>
          </w:tcPr>
          <w:p w14:paraId="16183112" w14:textId="77777777" w:rsidR="00BC6330" w:rsidRPr="00D165ED" w:rsidRDefault="00BC6330" w:rsidP="005C2BB6">
            <w:pPr>
              <w:pStyle w:val="TAL"/>
            </w:pPr>
            <w:r w:rsidRPr="00D165ED">
              <w:t>QosRequirement</w:t>
            </w:r>
          </w:p>
        </w:tc>
        <w:tc>
          <w:tcPr>
            <w:tcW w:w="1849" w:type="dxa"/>
          </w:tcPr>
          <w:p w14:paraId="391F2AA0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5.1.6.2.20</w:t>
            </w:r>
          </w:p>
        </w:tc>
        <w:tc>
          <w:tcPr>
            <w:tcW w:w="2089" w:type="dxa"/>
          </w:tcPr>
          <w:p w14:paraId="7BB3009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1D2B3B43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QoSSustainability</w:t>
            </w:r>
          </w:p>
        </w:tc>
      </w:tr>
      <w:tr w:rsidR="00BC6330" w:rsidRPr="00D165ED" w14:paraId="05DAF391" w14:textId="77777777" w:rsidTr="005C2BB6">
        <w:trPr>
          <w:jc w:val="center"/>
        </w:trPr>
        <w:tc>
          <w:tcPr>
            <w:tcW w:w="2778" w:type="dxa"/>
          </w:tcPr>
          <w:p w14:paraId="2C783782" w14:textId="77777777" w:rsidR="00BC6330" w:rsidRPr="00D165ED" w:rsidRDefault="00BC6330" w:rsidP="005C2BB6">
            <w:pPr>
              <w:pStyle w:val="TAL"/>
            </w:pPr>
            <w:r w:rsidRPr="00D165ED">
              <w:t>QosSustainabilityInfo</w:t>
            </w:r>
          </w:p>
        </w:tc>
        <w:tc>
          <w:tcPr>
            <w:tcW w:w="1849" w:type="dxa"/>
          </w:tcPr>
          <w:p w14:paraId="1AF64414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5.1.6.2.19</w:t>
            </w:r>
          </w:p>
        </w:tc>
        <w:tc>
          <w:tcPr>
            <w:tcW w:w="2089" w:type="dxa"/>
          </w:tcPr>
          <w:p w14:paraId="749E8289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0002C8B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QoSSustainability</w:t>
            </w:r>
          </w:p>
        </w:tc>
      </w:tr>
      <w:tr w:rsidR="00BC6330" w:rsidRPr="00D165ED" w:rsidDel="00EC2629" w14:paraId="0CE1A493" w14:textId="77777777" w:rsidTr="005C2BB6">
        <w:trPr>
          <w:jc w:val="center"/>
        </w:trPr>
        <w:tc>
          <w:tcPr>
            <w:tcW w:w="2778" w:type="dxa"/>
          </w:tcPr>
          <w:p w14:paraId="3BBEC869" w14:textId="77777777" w:rsidR="00BC6330" w:rsidRPr="00D165ED" w:rsidDel="00EC2629" w:rsidRDefault="00BC6330" w:rsidP="005C2BB6">
            <w:pPr>
              <w:pStyle w:val="TAL"/>
              <w:rPr>
                <w:lang w:eastAsia="zh-CN"/>
              </w:rPr>
            </w:pPr>
            <w:r w:rsidRPr="00D165ED">
              <w:t>RatFreqInformation</w:t>
            </w:r>
          </w:p>
        </w:tc>
        <w:tc>
          <w:tcPr>
            <w:tcW w:w="1849" w:type="dxa"/>
          </w:tcPr>
          <w:p w14:paraId="211B3770" w14:textId="77777777" w:rsidR="00BC6330" w:rsidRPr="00D165ED" w:rsidDel="00EC2629" w:rsidRDefault="00BC6330" w:rsidP="005C2BB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5.1.6.2.67</w:t>
            </w:r>
          </w:p>
        </w:tc>
        <w:tc>
          <w:tcPr>
            <w:tcW w:w="2089" w:type="dxa"/>
          </w:tcPr>
          <w:p w14:paraId="2C2A9583" w14:textId="77777777" w:rsidR="00BC6330" w:rsidRPr="00D165ED" w:rsidDel="00EC2629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Represents the RAT type and/or Frequency information</w:t>
            </w:r>
          </w:p>
        </w:tc>
        <w:tc>
          <w:tcPr>
            <w:tcW w:w="2632" w:type="dxa"/>
          </w:tcPr>
          <w:p w14:paraId="78B6838D" w14:textId="77777777" w:rsidR="00BC6330" w:rsidRPr="00D165ED" w:rsidDel="00EC2629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</w:rPr>
              <w:t>ServiceExperienceExt</w:t>
            </w:r>
          </w:p>
        </w:tc>
      </w:tr>
      <w:tr w:rsidR="00BC6330" w:rsidRPr="00D165ED" w14:paraId="30402A73" w14:textId="77777777" w:rsidTr="005C2BB6">
        <w:trPr>
          <w:jc w:val="center"/>
        </w:trPr>
        <w:tc>
          <w:tcPr>
            <w:tcW w:w="2778" w:type="dxa"/>
          </w:tcPr>
          <w:p w14:paraId="477341B1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RedundantTransmissionExpInfo</w:t>
            </w:r>
          </w:p>
        </w:tc>
        <w:tc>
          <w:tcPr>
            <w:tcW w:w="1849" w:type="dxa"/>
          </w:tcPr>
          <w:p w14:paraId="2BABF62C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5.1.6.2.57</w:t>
            </w:r>
          </w:p>
        </w:tc>
        <w:tc>
          <w:tcPr>
            <w:tcW w:w="2089" w:type="dxa"/>
          </w:tcPr>
          <w:p w14:paraId="7F0FCBC6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Redundant transmission experience analytics information.</w:t>
            </w:r>
          </w:p>
        </w:tc>
        <w:tc>
          <w:tcPr>
            <w:tcW w:w="2632" w:type="dxa"/>
          </w:tcPr>
          <w:p w14:paraId="1C096A4F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</w:rPr>
              <w:t>RedundantTransmissionExp</w:t>
            </w:r>
          </w:p>
        </w:tc>
      </w:tr>
      <w:tr w:rsidR="00BC6330" w:rsidRPr="00D165ED" w14:paraId="068FDCDF" w14:textId="77777777" w:rsidTr="005C2BB6">
        <w:trPr>
          <w:jc w:val="center"/>
        </w:trPr>
        <w:tc>
          <w:tcPr>
            <w:tcW w:w="2778" w:type="dxa"/>
          </w:tcPr>
          <w:p w14:paraId="28A937C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RedundantTransmissionExpReq</w:t>
            </w:r>
          </w:p>
        </w:tc>
        <w:tc>
          <w:tcPr>
            <w:tcW w:w="1849" w:type="dxa"/>
          </w:tcPr>
          <w:p w14:paraId="7ECD7108" w14:textId="77777777" w:rsidR="00BC6330" w:rsidRPr="00D165ED" w:rsidRDefault="00BC6330" w:rsidP="005C2BB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5.1.6.2.56</w:t>
            </w:r>
          </w:p>
        </w:tc>
        <w:tc>
          <w:tcPr>
            <w:tcW w:w="2089" w:type="dxa"/>
          </w:tcPr>
          <w:p w14:paraId="2A763266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Redundant transmission experience analytics requirement.</w:t>
            </w:r>
          </w:p>
        </w:tc>
        <w:tc>
          <w:tcPr>
            <w:tcW w:w="2632" w:type="dxa"/>
          </w:tcPr>
          <w:p w14:paraId="13783B83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</w:rPr>
              <w:t>RedundantTransmissionExp</w:t>
            </w:r>
          </w:p>
        </w:tc>
      </w:tr>
      <w:tr w:rsidR="00BC6330" w:rsidRPr="00D165ED" w14:paraId="353776ED" w14:textId="77777777" w:rsidTr="005C2BB6">
        <w:trPr>
          <w:jc w:val="center"/>
        </w:trPr>
        <w:tc>
          <w:tcPr>
            <w:tcW w:w="2778" w:type="dxa"/>
          </w:tcPr>
          <w:p w14:paraId="5819070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ServiceExperienceInfo</w:t>
            </w:r>
          </w:p>
        </w:tc>
        <w:tc>
          <w:tcPr>
            <w:tcW w:w="1849" w:type="dxa"/>
          </w:tcPr>
          <w:p w14:paraId="532FF508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</w:rPr>
              <w:t>5.1.6.2.24</w:t>
            </w:r>
          </w:p>
        </w:tc>
        <w:tc>
          <w:tcPr>
            <w:tcW w:w="2089" w:type="dxa"/>
          </w:tcPr>
          <w:p w14:paraId="71D80B0C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082CAEB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eastAsia="Batang"/>
              </w:rPr>
              <w:t>ServiceExperience</w:t>
            </w:r>
          </w:p>
        </w:tc>
      </w:tr>
      <w:tr w:rsidR="00BC6330" w:rsidRPr="00D165ED" w14:paraId="1D4A12B2" w14:textId="77777777" w:rsidTr="005C2BB6">
        <w:trPr>
          <w:jc w:val="center"/>
        </w:trPr>
        <w:tc>
          <w:tcPr>
            <w:tcW w:w="2778" w:type="dxa"/>
          </w:tcPr>
          <w:p w14:paraId="2BDA30C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Supi</w:t>
            </w:r>
          </w:p>
        </w:tc>
        <w:tc>
          <w:tcPr>
            <w:tcW w:w="1849" w:type="dxa"/>
          </w:tcPr>
          <w:p w14:paraId="6C8DEB20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3GPP</w:t>
            </w:r>
            <w:r w:rsidRPr="00D165ED">
              <w:rPr>
                <w:lang w:val="en-US" w:eastAsia="zh-CN"/>
              </w:rPr>
              <w:t> </w:t>
            </w:r>
            <w:r w:rsidRPr="00D165ED">
              <w:rPr>
                <w:lang w:eastAsia="zh-CN"/>
              </w:rPr>
              <w:t>TS</w:t>
            </w:r>
            <w:r w:rsidRPr="00D165ED">
              <w:rPr>
                <w:lang w:val="en-US" w:eastAsia="zh-CN"/>
              </w:rPr>
              <w:t> </w:t>
            </w:r>
            <w:r w:rsidRPr="00D165ED">
              <w:rPr>
                <w:lang w:eastAsia="zh-CN"/>
              </w:rPr>
              <w:t>29.571</w:t>
            </w:r>
            <w:r w:rsidRPr="00D165ED">
              <w:rPr>
                <w:lang w:val="en-US" w:eastAsia="zh-CN"/>
              </w:rPr>
              <w:t> </w:t>
            </w:r>
            <w:r w:rsidRPr="00D165ED">
              <w:rPr>
                <w:lang w:eastAsia="zh-CN"/>
              </w:rPr>
              <w:t>[8]</w:t>
            </w:r>
          </w:p>
        </w:tc>
        <w:tc>
          <w:tcPr>
            <w:tcW w:w="2089" w:type="dxa"/>
          </w:tcPr>
          <w:p w14:paraId="1B822A9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632" w:type="dxa"/>
          </w:tcPr>
          <w:p w14:paraId="6BA93913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ServiceExperience,</w:t>
            </w:r>
          </w:p>
          <w:p w14:paraId="55FF73A7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NfLoad</w:t>
            </w:r>
          </w:p>
          <w:p w14:paraId="4404C14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NetworkPerformance</w:t>
            </w:r>
          </w:p>
          <w:p w14:paraId="0577CB6A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UserDataCongestion</w:t>
            </w:r>
          </w:p>
          <w:p w14:paraId="5FC35655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UeMobility</w:t>
            </w:r>
          </w:p>
          <w:p w14:paraId="63D3D6E4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UeCommunication</w:t>
            </w:r>
          </w:p>
          <w:p w14:paraId="50E7C4C4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cs="Arial"/>
                <w:szCs w:val="18"/>
              </w:rPr>
              <w:t>AbnormalBehaviour</w:t>
            </w:r>
            <w:r w:rsidRPr="00D165ED">
              <w:rPr>
                <w:rFonts w:eastAsia="Batang"/>
              </w:rPr>
              <w:t xml:space="preserve"> </w:t>
            </w:r>
          </w:p>
          <w:p w14:paraId="6674682B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  <w:p w14:paraId="1ACD3914" w14:textId="77777777" w:rsidR="00BC6330" w:rsidRPr="00D165ED" w:rsidRDefault="00BC6330" w:rsidP="005C2BB6">
            <w:pPr>
              <w:pStyle w:val="TAL"/>
              <w:rPr>
                <w:rFonts w:cs="Arial"/>
                <w:lang w:eastAsia="zh-CN"/>
              </w:rPr>
            </w:pPr>
            <w:r w:rsidRPr="00D165ED">
              <w:rPr>
                <w:rFonts w:cs="Arial"/>
                <w:lang w:eastAsia="zh-CN"/>
              </w:rPr>
              <w:t>Dispersion</w:t>
            </w:r>
          </w:p>
          <w:p w14:paraId="4E13669E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RedundantTransmissionExp</w:t>
            </w:r>
          </w:p>
          <w:p w14:paraId="595497A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eastAsia="Batang"/>
              </w:rPr>
              <w:t>WlanPerformance</w:t>
            </w:r>
          </w:p>
        </w:tc>
      </w:tr>
      <w:tr w:rsidR="00BC6330" w:rsidRPr="00D165ED" w14:paraId="25A31005" w14:textId="77777777" w:rsidTr="005C2BB6">
        <w:trPr>
          <w:jc w:val="center"/>
        </w:trPr>
        <w:tc>
          <w:tcPr>
            <w:tcW w:w="2778" w:type="dxa"/>
          </w:tcPr>
          <w:p w14:paraId="3DBBFF45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lastRenderedPageBreak/>
              <w:t>SupportedFeatures</w:t>
            </w:r>
          </w:p>
        </w:tc>
        <w:tc>
          <w:tcPr>
            <w:tcW w:w="1849" w:type="dxa"/>
          </w:tcPr>
          <w:p w14:paraId="703CD447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089" w:type="dxa"/>
          </w:tcPr>
          <w:p w14:paraId="68A89C4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D165ED">
              <w:t>table 5.2.8-1.</w:t>
            </w:r>
          </w:p>
        </w:tc>
        <w:tc>
          <w:tcPr>
            <w:tcW w:w="2632" w:type="dxa"/>
          </w:tcPr>
          <w:p w14:paraId="2781478F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0FA506A1" w14:textId="77777777" w:rsidTr="005C2BB6">
        <w:trPr>
          <w:jc w:val="center"/>
        </w:trPr>
        <w:tc>
          <w:tcPr>
            <w:tcW w:w="2778" w:type="dxa"/>
          </w:tcPr>
          <w:p w14:paraId="7BAA45D6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Snssai</w:t>
            </w:r>
          </w:p>
        </w:tc>
        <w:tc>
          <w:tcPr>
            <w:tcW w:w="1849" w:type="dxa"/>
          </w:tcPr>
          <w:p w14:paraId="4E462185" w14:textId="77777777" w:rsidR="00BC6330" w:rsidRPr="00D165ED" w:rsidRDefault="00BC6330" w:rsidP="005C2BB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089" w:type="dxa"/>
          </w:tcPr>
          <w:p w14:paraId="7380D20A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3006CAF6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0BAC6647" w14:textId="77777777" w:rsidTr="005C2BB6">
        <w:trPr>
          <w:jc w:val="center"/>
        </w:trPr>
        <w:tc>
          <w:tcPr>
            <w:tcW w:w="2778" w:type="dxa"/>
          </w:tcPr>
          <w:p w14:paraId="48FBF800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SliceLoadLevelInformation</w:t>
            </w:r>
          </w:p>
        </w:tc>
        <w:tc>
          <w:tcPr>
            <w:tcW w:w="1849" w:type="dxa"/>
          </w:tcPr>
          <w:p w14:paraId="0565E39B" w14:textId="77777777" w:rsidR="00BC6330" w:rsidRPr="00D165ED" w:rsidRDefault="00BC6330" w:rsidP="005C2BB6">
            <w:pPr>
              <w:pStyle w:val="TAL"/>
            </w:pPr>
            <w:r w:rsidRPr="00D165ED">
              <w:t>5.1.6.2.6</w:t>
            </w:r>
          </w:p>
        </w:tc>
        <w:tc>
          <w:tcPr>
            <w:tcW w:w="2089" w:type="dxa"/>
          </w:tcPr>
          <w:p w14:paraId="30D96F5A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20919275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70AB38EE" w14:textId="77777777" w:rsidTr="005C2BB6">
        <w:trPr>
          <w:jc w:val="center"/>
        </w:trPr>
        <w:tc>
          <w:tcPr>
            <w:tcW w:w="2778" w:type="dxa"/>
          </w:tcPr>
          <w:p w14:paraId="6FDC681D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TargetUeInformation</w:t>
            </w:r>
          </w:p>
        </w:tc>
        <w:tc>
          <w:tcPr>
            <w:tcW w:w="1849" w:type="dxa"/>
          </w:tcPr>
          <w:p w14:paraId="759314D2" w14:textId="77777777" w:rsidR="00BC6330" w:rsidRPr="00D165ED" w:rsidRDefault="00BC6330" w:rsidP="005C2BB6">
            <w:pPr>
              <w:pStyle w:val="TAL"/>
            </w:pPr>
            <w:r w:rsidRPr="00D165ED">
              <w:t>5.1.6.2.8</w:t>
            </w:r>
          </w:p>
        </w:tc>
        <w:tc>
          <w:tcPr>
            <w:tcW w:w="2089" w:type="dxa"/>
          </w:tcPr>
          <w:p w14:paraId="2692B8E6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632" w:type="dxa"/>
          </w:tcPr>
          <w:p w14:paraId="65CC05BA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ServiceExperience</w:t>
            </w:r>
          </w:p>
          <w:p w14:paraId="5F0496EC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NfLoad</w:t>
            </w:r>
          </w:p>
          <w:p w14:paraId="4E1EBA3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NetworkPerformance</w:t>
            </w:r>
          </w:p>
          <w:p w14:paraId="0BDAD20F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UserDataCongestion</w:t>
            </w:r>
          </w:p>
          <w:p w14:paraId="64B94983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UeMobility</w:t>
            </w:r>
          </w:p>
          <w:p w14:paraId="33460C0B" w14:textId="77777777" w:rsidR="00BC6330" w:rsidRPr="00D165ED" w:rsidRDefault="00BC6330" w:rsidP="005C2BB6">
            <w:pPr>
              <w:pStyle w:val="TAL"/>
            </w:pPr>
            <w:r w:rsidRPr="00D165ED">
              <w:rPr>
                <w:rFonts w:cs="Arial"/>
                <w:szCs w:val="18"/>
              </w:rPr>
              <w:t>UeCommunication</w:t>
            </w:r>
          </w:p>
          <w:p w14:paraId="2148D997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AbnormalBehaviour</w:t>
            </w:r>
          </w:p>
          <w:p w14:paraId="02D0364C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QoSSustainability</w:t>
            </w:r>
          </w:p>
          <w:p w14:paraId="08BFBD2E" w14:textId="77777777" w:rsidR="00BC6330" w:rsidRPr="00D165ED" w:rsidRDefault="00BC6330" w:rsidP="005C2BB6">
            <w:pPr>
              <w:pStyle w:val="TAL"/>
              <w:rPr>
                <w:rFonts w:cs="Arial"/>
                <w:lang w:eastAsia="zh-CN"/>
              </w:rPr>
            </w:pPr>
            <w:r w:rsidRPr="00D165ED">
              <w:rPr>
                <w:rFonts w:cs="Arial"/>
                <w:lang w:eastAsia="zh-CN"/>
              </w:rPr>
              <w:t>Dispersion</w:t>
            </w:r>
          </w:p>
          <w:p w14:paraId="3EC950B3" w14:textId="77777777" w:rsidR="00BC6330" w:rsidRPr="00D165ED" w:rsidRDefault="00BC6330" w:rsidP="005C2BB6">
            <w:pPr>
              <w:pStyle w:val="TAL"/>
              <w:rPr>
                <w:rFonts w:eastAsia="Batang"/>
              </w:rPr>
            </w:pPr>
            <w:r w:rsidRPr="00D165ED">
              <w:rPr>
                <w:rFonts w:eastAsia="Batang"/>
              </w:rPr>
              <w:t>RedundantTransmissionExp</w:t>
            </w:r>
          </w:p>
          <w:p w14:paraId="4C29BC55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eastAsia="Batang"/>
              </w:rPr>
              <w:t>WlanPerformance</w:t>
            </w:r>
          </w:p>
          <w:p w14:paraId="782AE736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165ED">
              <w:rPr>
                <w:rFonts w:cs="Arial" w:hint="eastAsia"/>
                <w:szCs w:val="18"/>
                <w:lang w:eastAsia="ja-JP"/>
              </w:rPr>
              <w:t>S</w:t>
            </w:r>
            <w:r w:rsidRPr="00D165ED">
              <w:rPr>
                <w:rFonts w:cs="Arial"/>
                <w:szCs w:val="18"/>
                <w:lang w:eastAsia="ja-JP"/>
              </w:rPr>
              <w:t>MCCE</w:t>
            </w:r>
          </w:p>
          <w:p w14:paraId="20F4F6C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</w:p>
        </w:tc>
      </w:tr>
      <w:tr w:rsidR="00BC6330" w:rsidRPr="00D165ED" w14:paraId="62C3A625" w14:textId="77777777" w:rsidTr="005C2BB6">
        <w:trPr>
          <w:jc w:val="center"/>
        </w:trPr>
        <w:tc>
          <w:tcPr>
            <w:tcW w:w="2778" w:type="dxa"/>
          </w:tcPr>
          <w:p w14:paraId="73B3F519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UeCommunication</w:t>
            </w:r>
          </w:p>
        </w:tc>
        <w:tc>
          <w:tcPr>
            <w:tcW w:w="1849" w:type="dxa"/>
          </w:tcPr>
          <w:p w14:paraId="59CEBCFC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5.1.6.2.13</w:t>
            </w:r>
          </w:p>
        </w:tc>
        <w:tc>
          <w:tcPr>
            <w:tcW w:w="2089" w:type="dxa"/>
          </w:tcPr>
          <w:p w14:paraId="6B3507F4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6C7F17DF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UeCommunication</w:t>
            </w:r>
          </w:p>
        </w:tc>
      </w:tr>
      <w:tr w:rsidR="00BC6330" w:rsidRPr="00D165ED" w14:paraId="3E35EC57" w14:textId="77777777" w:rsidTr="005C2BB6">
        <w:trPr>
          <w:jc w:val="center"/>
        </w:trPr>
        <w:tc>
          <w:tcPr>
            <w:tcW w:w="2778" w:type="dxa"/>
          </w:tcPr>
          <w:p w14:paraId="06C9B51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UeMobility</w:t>
            </w:r>
          </w:p>
        </w:tc>
        <w:tc>
          <w:tcPr>
            <w:tcW w:w="1849" w:type="dxa"/>
          </w:tcPr>
          <w:p w14:paraId="03349FBA" w14:textId="77777777" w:rsidR="00BC6330" w:rsidRPr="00D165ED" w:rsidRDefault="00BC6330" w:rsidP="005C2BB6">
            <w:pPr>
              <w:pStyle w:val="TAL"/>
            </w:pPr>
            <w:r w:rsidRPr="00D165ED">
              <w:rPr>
                <w:lang w:eastAsia="zh-CN"/>
              </w:rPr>
              <w:t>5.1.6.2.10</w:t>
            </w:r>
          </w:p>
        </w:tc>
        <w:tc>
          <w:tcPr>
            <w:tcW w:w="2089" w:type="dxa"/>
          </w:tcPr>
          <w:p w14:paraId="14E065C9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7FAD80DF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UeMobility</w:t>
            </w:r>
          </w:p>
        </w:tc>
      </w:tr>
      <w:tr w:rsidR="00BC6330" w:rsidRPr="00D165ED" w14:paraId="2FA4B542" w14:textId="77777777" w:rsidTr="005C2BB6">
        <w:trPr>
          <w:jc w:val="center"/>
        </w:trPr>
        <w:tc>
          <w:tcPr>
            <w:tcW w:w="2778" w:type="dxa"/>
          </w:tcPr>
          <w:p w14:paraId="35B88CDD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Uinteger</w:t>
            </w:r>
          </w:p>
        </w:tc>
        <w:tc>
          <w:tcPr>
            <w:tcW w:w="1849" w:type="dxa"/>
          </w:tcPr>
          <w:p w14:paraId="0400CA2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3GPP TS 29.571 [8]</w:t>
            </w:r>
          </w:p>
        </w:tc>
        <w:tc>
          <w:tcPr>
            <w:tcW w:w="2089" w:type="dxa"/>
          </w:tcPr>
          <w:p w14:paraId="2D585280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t>Unsigned Integer, i.e. only value 0 and integers above 0 are permissible.</w:t>
            </w:r>
          </w:p>
        </w:tc>
        <w:tc>
          <w:tcPr>
            <w:tcW w:w="2632" w:type="dxa"/>
          </w:tcPr>
          <w:p w14:paraId="3061B68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54AA8CF1" w14:textId="77777777" w:rsidTr="005C2BB6">
        <w:trPr>
          <w:jc w:val="center"/>
        </w:trPr>
        <w:tc>
          <w:tcPr>
            <w:tcW w:w="2778" w:type="dxa"/>
          </w:tcPr>
          <w:p w14:paraId="5CCA78BF" w14:textId="77777777" w:rsidR="00BC6330" w:rsidRDefault="00BC6330" w:rsidP="005C2BB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UpfInformation</w:t>
            </w:r>
          </w:p>
        </w:tc>
        <w:tc>
          <w:tcPr>
            <w:tcW w:w="1849" w:type="dxa"/>
          </w:tcPr>
          <w:p w14:paraId="5E871412" w14:textId="77777777" w:rsidR="00BC6330" w:rsidRDefault="00BC6330" w:rsidP="005C2BB6">
            <w:pPr>
              <w:pStyle w:val="TAL"/>
              <w:rPr>
                <w:lang w:eastAsia="zh-CN"/>
              </w:rPr>
            </w:pPr>
            <w:r>
              <w:t>3GPP TS 29.508 [</w:t>
            </w:r>
            <w:r>
              <w:rPr>
                <w:lang w:eastAsia="zh-CN"/>
              </w:rPr>
              <w:t>29</w:t>
            </w:r>
            <w:r>
              <w:t>]</w:t>
            </w:r>
          </w:p>
        </w:tc>
        <w:tc>
          <w:tcPr>
            <w:tcW w:w="2089" w:type="dxa"/>
          </w:tcPr>
          <w:p w14:paraId="7F19EAD3" w14:textId="77777777" w:rsidR="00BC6330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zh-CN"/>
              </w:rPr>
              <w:t>information of the UPF serving the UE.</w:t>
            </w:r>
          </w:p>
        </w:tc>
        <w:tc>
          <w:tcPr>
            <w:tcW w:w="2632" w:type="dxa"/>
          </w:tcPr>
          <w:p w14:paraId="20529D43" w14:textId="77777777" w:rsidR="00BC6330" w:rsidRDefault="00BC6330" w:rsidP="005C2BB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ServiceExperienceExt</w:t>
            </w:r>
          </w:p>
          <w:p w14:paraId="1C67C984" w14:textId="77777777" w:rsidR="00BC6330" w:rsidRDefault="00BC6330" w:rsidP="005C2BB6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DnPerformance</w:t>
            </w:r>
          </w:p>
        </w:tc>
      </w:tr>
      <w:tr w:rsidR="00BC6330" w:rsidRPr="00D165ED" w14:paraId="68FF4837" w14:textId="77777777" w:rsidTr="005C2BB6">
        <w:trPr>
          <w:jc w:val="center"/>
        </w:trPr>
        <w:tc>
          <w:tcPr>
            <w:tcW w:w="2778" w:type="dxa"/>
          </w:tcPr>
          <w:p w14:paraId="2DEDD809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UserDataCongestionInfo</w:t>
            </w:r>
          </w:p>
        </w:tc>
        <w:tc>
          <w:tcPr>
            <w:tcW w:w="1849" w:type="dxa"/>
          </w:tcPr>
          <w:p w14:paraId="1885ACFC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5.1.6.2.17</w:t>
            </w:r>
          </w:p>
        </w:tc>
        <w:tc>
          <w:tcPr>
            <w:tcW w:w="2089" w:type="dxa"/>
          </w:tcPr>
          <w:p w14:paraId="5B49FF9C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40DFE920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UserDataCongestion</w:t>
            </w:r>
          </w:p>
        </w:tc>
      </w:tr>
      <w:tr w:rsidR="00BC6330" w:rsidRPr="00D165ED" w14:paraId="644971FA" w14:textId="77777777" w:rsidTr="005C2BB6">
        <w:trPr>
          <w:jc w:val="center"/>
        </w:trPr>
        <w:tc>
          <w:tcPr>
            <w:tcW w:w="2778" w:type="dxa"/>
          </w:tcPr>
          <w:p w14:paraId="24824CC9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WlanPerformanceInfo</w:t>
            </w:r>
          </w:p>
        </w:tc>
        <w:tc>
          <w:tcPr>
            <w:tcW w:w="1849" w:type="dxa"/>
          </w:tcPr>
          <w:p w14:paraId="35C87697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</w:rPr>
              <w:t>5.1.6.2.60</w:t>
            </w:r>
          </w:p>
        </w:tc>
        <w:tc>
          <w:tcPr>
            <w:tcW w:w="2089" w:type="dxa"/>
          </w:tcPr>
          <w:p w14:paraId="667A41D7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WLAN performance analytics information.</w:t>
            </w:r>
          </w:p>
        </w:tc>
        <w:tc>
          <w:tcPr>
            <w:tcW w:w="2632" w:type="dxa"/>
          </w:tcPr>
          <w:p w14:paraId="7B3CBDC7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WlanPerformance</w:t>
            </w:r>
          </w:p>
        </w:tc>
      </w:tr>
      <w:tr w:rsidR="00BC6330" w:rsidRPr="00D165ED" w14:paraId="4D38303E" w14:textId="77777777" w:rsidTr="005C2BB6">
        <w:trPr>
          <w:jc w:val="center"/>
        </w:trPr>
        <w:tc>
          <w:tcPr>
            <w:tcW w:w="2778" w:type="dxa"/>
          </w:tcPr>
          <w:p w14:paraId="70A6793B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t>WlanPerformanceReq</w:t>
            </w:r>
          </w:p>
        </w:tc>
        <w:tc>
          <w:tcPr>
            <w:tcW w:w="1849" w:type="dxa"/>
          </w:tcPr>
          <w:p w14:paraId="3D85BE7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</w:rPr>
              <w:t>5.1.6.2.59</w:t>
            </w:r>
          </w:p>
        </w:tc>
        <w:tc>
          <w:tcPr>
            <w:tcW w:w="2089" w:type="dxa"/>
          </w:tcPr>
          <w:p w14:paraId="4EE9137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WLAN performance analytics requirement.</w:t>
            </w:r>
          </w:p>
        </w:tc>
        <w:tc>
          <w:tcPr>
            <w:tcW w:w="2632" w:type="dxa"/>
          </w:tcPr>
          <w:p w14:paraId="5E9D224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WlanPerformance</w:t>
            </w:r>
          </w:p>
        </w:tc>
      </w:tr>
    </w:tbl>
    <w:p w14:paraId="7F9F946F" w14:textId="77777777" w:rsidR="00BC6330" w:rsidRPr="00D165ED" w:rsidRDefault="00BC6330" w:rsidP="00BC6330"/>
    <w:p w14:paraId="33E08CC8" w14:textId="77777777" w:rsidR="00A9645C" w:rsidRPr="00A9645C" w:rsidRDefault="00A9645C" w:rsidP="00A9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707C1CE" w14:textId="77777777" w:rsidR="00BC6330" w:rsidRPr="00D165ED" w:rsidRDefault="00BC6330" w:rsidP="00BC6330">
      <w:pPr>
        <w:pStyle w:val="50"/>
      </w:pPr>
      <w:bookmarkStart w:id="58" w:name="_Toc81427222"/>
      <w:bookmarkStart w:id="59" w:name="_Toc94064297"/>
      <w:bookmarkStart w:id="60" w:name="_Toc98233682"/>
      <w:bookmarkStart w:id="61" w:name="_Toc101244458"/>
      <w:bookmarkStart w:id="62" w:name="_Toc104539051"/>
      <w:bookmarkStart w:id="63" w:name="_Toc112951173"/>
      <w:bookmarkStart w:id="64" w:name="_Toc113031713"/>
      <w:bookmarkStart w:id="65" w:name="_Toc114133852"/>
      <w:bookmarkStart w:id="66" w:name="_Toc120702352"/>
      <w:r w:rsidRPr="00D165ED">
        <w:t>5.1.6.2.50</w:t>
      </w:r>
      <w:r w:rsidRPr="00D165ED">
        <w:tab/>
        <w:t xml:space="preserve">Type </w:t>
      </w:r>
      <w:bookmarkEnd w:id="58"/>
      <w:r w:rsidRPr="00D165ED">
        <w:t>DispersionRequirement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FA2AD24" w14:textId="77777777" w:rsidR="00BC6330" w:rsidRPr="00D165ED" w:rsidRDefault="00BC6330" w:rsidP="00BC6330">
      <w:pPr>
        <w:pStyle w:val="TH"/>
      </w:pPr>
      <w:r w:rsidRPr="00D165ED">
        <w:t>Table 5.1.6.2.50-1: Definition of type DispersionRequirement</w:t>
      </w:r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BC6330" w:rsidRPr="00D165ED" w14:paraId="7A287BFA" w14:textId="77777777" w:rsidTr="005C2BB6">
        <w:trPr>
          <w:jc w:val="center"/>
        </w:trPr>
        <w:tc>
          <w:tcPr>
            <w:tcW w:w="1750" w:type="dxa"/>
            <w:shd w:val="clear" w:color="auto" w:fill="C0C0C0"/>
            <w:hideMark/>
          </w:tcPr>
          <w:p w14:paraId="3ED9057C" w14:textId="77777777" w:rsidR="00BC6330" w:rsidRPr="00D165ED" w:rsidRDefault="00BC6330" w:rsidP="005C2BB6">
            <w:pPr>
              <w:pStyle w:val="TAH"/>
            </w:pPr>
            <w:r w:rsidRPr="00D165ED">
              <w:t>Attribute name</w:t>
            </w:r>
          </w:p>
        </w:tc>
        <w:tc>
          <w:tcPr>
            <w:tcW w:w="1560" w:type="dxa"/>
            <w:shd w:val="clear" w:color="auto" w:fill="C0C0C0"/>
            <w:hideMark/>
          </w:tcPr>
          <w:p w14:paraId="26B443DC" w14:textId="77777777" w:rsidR="00BC6330" w:rsidRPr="00D165ED" w:rsidRDefault="00BC6330" w:rsidP="005C2BB6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C9C1248" w14:textId="77777777" w:rsidR="00BC6330" w:rsidRPr="00D165ED" w:rsidRDefault="00BC6330" w:rsidP="005C2BB6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A76394F" w14:textId="77777777" w:rsidR="00BC6330" w:rsidRPr="00D165ED" w:rsidRDefault="00BC6330" w:rsidP="005C2BB6">
            <w:pPr>
              <w:pStyle w:val="TAH"/>
            </w:pPr>
            <w:r w:rsidRPr="00D165ED">
              <w:t>Cardinality</w:t>
            </w:r>
          </w:p>
        </w:tc>
        <w:tc>
          <w:tcPr>
            <w:tcW w:w="2857" w:type="dxa"/>
            <w:shd w:val="clear" w:color="auto" w:fill="C0C0C0"/>
            <w:hideMark/>
          </w:tcPr>
          <w:p w14:paraId="64816DEE" w14:textId="77777777" w:rsidR="00BC6330" w:rsidRPr="00D165ED" w:rsidRDefault="00BC6330" w:rsidP="005C2BB6">
            <w:pPr>
              <w:pStyle w:val="TAH"/>
            </w:pPr>
            <w:r w:rsidRPr="00D165ED">
              <w:t>Description</w:t>
            </w:r>
          </w:p>
        </w:tc>
        <w:tc>
          <w:tcPr>
            <w:tcW w:w="1844" w:type="dxa"/>
            <w:shd w:val="clear" w:color="auto" w:fill="C0C0C0"/>
            <w:hideMark/>
          </w:tcPr>
          <w:p w14:paraId="54632252" w14:textId="77777777" w:rsidR="00BC6330" w:rsidRPr="00D165ED" w:rsidRDefault="00BC6330" w:rsidP="005C2BB6">
            <w:pPr>
              <w:pStyle w:val="TAH"/>
            </w:pPr>
            <w:r w:rsidRPr="00D165ED">
              <w:t>Applicability</w:t>
            </w:r>
          </w:p>
        </w:tc>
      </w:tr>
      <w:tr w:rsidR="00BC6330" w:rsidRPr="00D165ED" w14:paraId="0ACF25AD" w14:textId="77777777" w:rsidTr="005C2BB6">
        <w:trPr>
          <w:jc w:val="center"/>
        </w:trPr>
        <w:tc>
          <w:tcPr>
            <w:tcW w:w="1750" w:type="dxa"/>
            <w:hideMark/>
          </w:tcPr>
          <w:p w14:paraId="7E291E00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disperType</w:t>
            </w:r>
          </w:p>
        </w:tc>
        <w:tc>
          <w:tcPr>
            <w:tcW w:w="1560" w:type="dxa"/>
            <w:hideMark/>
          </w:tcPr>
          <w:p w14:paraId="0A70F3B1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DispersionType</w:t>
            </w:r>
          </w:p>
        </w:tc>
        <w:tc>
          <w:tcPr>
            <w:tcW w:w="425" w:type="dxa"/>
            <w:hideMark/>
          </w:tcPr>
          <w:p w14:paraId="2A41935C" w14:textId="77777777" w:rsidR="00BC6330" w:rsidRPr="00D165ED" w:rsidRDefault="00BC6330" w:rsidP="005C2BB6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  <w:hideMark/>
          </w:tcPr>
          <w:p w14:paraId="30BF03E5" w14:textId="77777777" w:rsidR="00BC6330" w:rsidRPr="00D165ED" w:rsidRDefault="00BC6330" w:rsidP="005C2BB6">
            <w:pPr>
              <w:pStyle w:val="TAL"/>
            </w:pPr>
            <w:r w:rsidRPr="00D165ED">
              <w:t>1</w:t>
            </w:r>
          </w:p>
        </w:tc>
        <w:tc>
          <w:tcPr>
            <w:tcW w:w="2857" w:type="dxa"/>
            <w:hideMark/>
          </w:tcPr>
          <w:p w14:paraId="2B05290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Indicates the required dispersion analytics type.</w:t>
            </w:r>
          </w:p>
        </w:tc>
        <w:tc>
          <w:tcPr>
            <w:tcW w:w="1844" w:type="dxa"/>
          </w:tcPr>
          <w:p w14:paraId="0002E9C7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2063717A" w14:textId="77777777" w:rsidTr="005C2BB6">
        <w:trPr>
          <w:jc w:val="center"/>
        </w:trPr>
        <w:tc>
          <w:tcPr>
            <w:tcW w:w="1750" w:type="dxa"/>
            <w:hideMark/>
          </w:tcPr>
          <w:p w14:paraId="47E52209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classCriters</w:t>
            </w:r>
          </w:p>
        </w:tc>
        <w:tc>
          <w:tcPr>
            <w:tcW w:w="1560" w:type="dxa"/>
            <w:hideMark/>
          </w:tcPr>
          <w:p w14:paraId="3C577FD2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array(ClassCriterion)</w:t>
            </w:r>
          </w:p>
        </w:tc>
        <w:tc>
          <w:tcPr>
            <w:tcW w:w="425" w:type="dxa"/>
            <w:hideMark/>
          </w:tcPr>
          <w:p w14:paraId="03CF5FC7" w14:textId="77777777" w:rsidR="00BC6330" w:rsidRPr="00D165ED" w:rsidRDefault="00BC6330" w:rsidP="005C2BB6">
            <w:pPr>
              <w:pStyle w:val="TAC"/>
            </w:pPr>
            <w:r>
              <w:t>O</w:t>
            </w:r>
          </w:p>
        </w:tc>
        <w:tc>
          <w:tcPr>
            <w:tcW w:w="1134" w:type="dxa"/>
            <w:hideMark/>
          </w:tcPr>
          <w:p w14:paraId="459A0985" w14:textId="77777777" w:rsidR="00BC6330" w:rsidRPr="00D165ED" w:rsidRDefault="00BC6330" w:rsidP="005C2BB6">
            <w:pPr>
              <w:pStyle w:val="TAL"/>
            </w:pPr>
            <w:r w:rsidRPr="00D165ED">
              <w:t>1..N</w:t>
            </w:r>
          </w:p>
        </w:tc>
        <w:tc>
          <w:tcPr>
            <w:tcW w:w="2857" w:type="dxa"/>
            <w:hideMark/>
          </w:tcPr>
          <w:p w14:paraId="416BFDF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</w:rPr>
              <w:t>I</w:t>
            </w:r>
            <w:r w:rsidRPr="00D165ED">
              <w:rPr>
                <w:rFonts w:cs="Arial"/>
                <w:szCs w:val="18"/>
              </w:rPr>
              <w:t>ndicates the dispersion mobility class criterion for fixed, camper and/or traveller UE, and/or the top-heavy UE dispersion class criterion.</w:t>
            </w:r>
          </w:p>
        </w:tc>
        <w:tc>
          <w:tcPr>
            <w:tcW w:w="1844" w:type="dxa"/>
          </w:tcPr>
          <w:p w14:paraId="66FA0374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0BAD105B" w14:textId="77777777" w:rsidTr="005C2BB6">
        <w:trPr>
          <w:jc w:val="center"/>
        </w:trPr>
        <w:tc>
          <w:tcPr>
            <w:tcW w:w="1750" w:type="dxa"/>
          </w:tcPr>
          <w:p w14:paraId="22052439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rankCriters</w:t>
            </w:r>
          </w:p>
        </w:tc>
        <w:tc>
          <w:tcPr>
            <w:tcW w:w="1560" w:type="dxa"/>
          </w:tcPr>
          <w:p w14:paraId="3A4B5C73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array(RankingCriterion)</w:t>
            </w:r>
          </w:p>
        </w:tc>
        <w:tc>
          <w:tcPr>
            <w:tcW w:w="425" w:type="dxa"/>
          </w:tcPr>
          <w:p w14:paraId="78267506" w14:textId="77777777" w:rsidR="00BC6330" w:rsidRPr="00D165ED" w:rsidRDefault="00BC6330" w:rsidP="005C2BB6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766471CB" w14:textId="77777777" w:rsidR="00BC6330" w:rsidRPr="00D165ED" w:rsidRDefault="00BC6330" w:rsidP="005C2BB6">
            <w:pPr>
              <w:pStyle w:val="TAL"/>
            </w:pPr>
            <w:r w:rsidRPr="00D165ED">
              <w:t>1..N</w:t>
            </w:r>
          </w:p>
        </w:tc>
        <w:tc>
          <w:tcPr>
            <w:tcW w:w="2857" w:type="dxa"/>
          </w:tcPr>
          <w:p w14:paraId="066E7A73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Indicates the usage ranking criterion between the high, medium and low usage UE.</w:t>
            </w:r>
          </w:p>
        </w:tc>
        <w:tc>
          <w:tcPr>
            <w:tcW w:w="1844" w:type="dxa"/>
          </w:tcPr>
          <w:p w14:paraId="575C5170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531C6A81" w14:textId="77777777" w:rsidTr="005C2BB6">
        <w:trPr>
          <w:jc w:val="center"/>
        </w:trPr>
        <w:tc>
          <w:tcPr>
            <w:tcW w:w="1750" w:type="dxa"/>
          </w:tcPr>
          <w:p w14:paraId="09591E4C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dispOrderCriter</w:t>
            </w:r>
          </w:p>
        </w:tc>
        <w:tc>
          <w:tcPr>
            <w:tcW w:w="1560" w:type="dxa"/>
          </w:tcPr>
          <w:p w14:paraId="3AEBF5AB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DispersionOrderingCriterion</w:t>
            </w:r>
          </w:p>
        </w:tc>
        <w:tc>
          <w:tcPr>
            <w:tcW w:w="425" w:type="dxa"/>
          </w:tcPr>
          <w:p w14:paraId="093C7379" w14:textId="77777777" w:rsidR="00BC6330" w:rsidRPr="00D165ED" w:rsidRDefault="00BC6330" w:rsidP="005C2BB6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6F268DF8" w14:textId="77777777" w:rsidR="00BC6330" w:rsidRPr="00D165ED" w:rsidRDefault="00BC6330" w:rsidP="005C2BB6">
            <w:pPr>
              <w:pStyle w:val="TAL"/>
            </w:pPr>
            <w:r w:rsidRPr="00D165ED">
              <w:t>0..1</w:t>
            </w:r>
          </w:p>
        </w:tc>
        <w:tc>
          <w:tcPr>
            <w:tcW w:w="2857" w:type="dxa"/>
          </w:tcPr>
          <w:p w14:paraId="352158F5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Indicates the ordering criterion for the list of UE Dispersion Analytics information.</w:t>
            </w:r>
          </w:p>
        </w:tc>
        <w:tc>
          <w:tcPr>
            <w:tcW w:w="1844" w:type="dxa"/>
          </w:tcPr>
          <w:p w14:paraId="5B5E7E34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5F859CFA" w14:textId="77777777" w:rsidTr="005C2BB6">
        <w:trPr>
          <w:jc w:val="center"/>
        </w:trPr>
        <w:tc>
          <w:tcPr>
            <w:tcW w:w="1750" w:type="dxa"/>
          </w:tcPr>
          <w:p w14:paraId="042EB9FF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order</w:t>
            </w:r>
          </w:p>
        </w:tc>
        <w:tc>
          <w:tcPr>
            <w:tcW w:w="1560" w:type="dxa"/>
          </w:tcPr>
          <w:p w14:paraId="0FA22B08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MatchingDirection</w:t>
            </w:r>
          </w:p>
        </w:tc>
        <w:tc>
          <w:tcPr>
            <w:tcW w:w="425" w:type="dxa"/>
          </w:tcPr>
          <w:p w14:paraId="5B5978A5" w14:textId="77777777" w:rsidR="00BC6330" w:rsidRPr="00D165ED" w:rsidRDefault="00BC6330" w:rsidP="005C2BB6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12762843" w14:textId="77777777" w:rsidR="00BC6330" w:rsidRPr="00D165ED" w:rsidRDefault="00BC6330" w:rsidP="005C2BB6">
            <w:pPr>
              <w:pStyle w:val="TAL"/>
            </w:pPr>
            <w:r w:rsidRPr="00D165ED">
              <w:t>0..1</w:t>
            </w:r>
          </w:p>
        </w:tc>
        <w:tc>
          <w:tcPr>
            <w:tcW w:w="2857" w:type="dxa"/>
          </w:tcPr>
          <w:p w14:paraId="59F34F68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Indicate the order: ascending or descending. May be present when the "dispOrderCriter" attribute is included.</w:t>
            </w:r>
            <w:r w:rsidRPr="00D165ED">
              <w:rPr>
                <w:rFonts w:eastAsia="Times New Roman" w:cs="Arial"/>
                <w:szCs w:val="18"/>
              </w:rPr>
              <w:t xml:space="preserve"> (NOTE)</w:t>
            </w:r>
          </w:p>
        </w:tc>
        <w:tc>
          <w:tcPr>
            <w:tcW w:w="1844" w:type="dxa"/>
          </w:tcPr>
          <w:p w14:paraId="663A240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7C13148E" w14:textId="77777777" w:rsidTr="005C2BB6">
        <w:trPr>
          <w:trHeight w:val="300"/>
          <w:jc w:val="center"/>
        </w:trPr>
        <w:tc>
          <w:tcPr>
            <w:tcW w:w="9570" w:type="dxa"/>
            <w:gridSpan w:val="6"/>
          </w:tcPr>
          <w:p w14:paraId="23E3FAA3" w14:textId="3CD5C9BD" w:rsidR="00BC6330" w:rsidRPr="00D165ED" w:rsidRDefault="00BC6330" w:rsidP="00BC6330">
            <w:pPr>
              <w:pStyle w:val="TAN"/>
              <w:ind w:left="400" w:hanging="400"/>
              <w:rPr>
                <w:rFonts w:cs="Arial"/>
                <w:szCs w:val="18"/>
              </w:rPr>
            </w:pPr>
            <w:r w:rsidRPr="00D165ED">
              <w:t>NOTE:</w:t>
            </w:r>
            <w:r w:rsidRPr="00D165ED">
              <w:tab/>
              <w:t xml:space="preserve">"CROSSED" value in </w:t>
            </w:r>
            <w:del w:id="67" w:author="zte" w:date="2023-01-10T15:38:00Z">
              <w:r w:rsidRPr="00D165ED" w:rsidDel="00BC6330">
                <w:delText xml:space="preserve">date </w:delText>
              </w:r>
            </w:del>
            <w:ins w:id="68" w:author="zte" w:date="2023-01-10T15:38:00Z">
              <w:r w:rsidRPr="00D165ED">
                <w:t>dat</w:t>
              </w:r>
              <w:r>
                <w:t>a</w:t>
              </w:r>
              <w:r w:rsidRPr="00D165ED">
                <w:t xml:space="preserve"> </w:t>
              </w:r>
            </w:ins>
            <w:r w:rsidRPr="00D165ED">
              <w:t>type "MatchingDirection" is not applicable for the "order" attribute.</w:t>
            </w:r>
          </w:p>
        </w:tc>
      </w:tr>
    </w:tbl>
    <w:p w14:paraId="5C349067" w14:textId="77777777" w:rsidR="00BC6330" w:rsidRDefault="00BC6330" w:rsidP="00A5151B"/>
    <w:p w14:paraId="6500018F" w14:textId="77777777" w:rsidR="00BB177B" w:rsidRPr="00A9645C" w:rsidRDefault="00BB177B" w:rsidP="00BB1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6745572" w14:textId="77777777" w:rsidR="00BC6330" w:rsidRPr="00D165ED" w:rsidRDefault="00BC6330" w:rsidP="00BC6330">
      <w:pPr>
        <w:pStyle w:val="50"/>
      </w:pPr>
      <w:bookmarkStart w:id="69" w:name="_Toc94064298"/>
      <w:bookmarkStart w:id="70" w:name="_Toc98233683"/>
      <w:bookmarkStart w:id="71" w:name="_Toc101244459"/>
      <w:bookmarkStart w:id="72" w:name="_Toc104539052"/>
      <w:bookmarkStart w:id="73" w:name="_Toc112951174"/>
      <w:bookmarkStart w:id="74" w:name="_Toc113031714"/>
      <w:bookmarkStart w:id="75" w:name="_Toc114133853"/>
      <w:bookmarkStart w:id="76" w:name="_Toc120702353"/>
      <w:r w:rsidRPr="00D165ED">
        <w:lastRenderedPageBreak/>
        <w:t>5.1.6.2.51</w:t>
      </w:r>
      <w:r w:rsidRPr="00D165ED">
        <w:tab/>
        <w:t>Type ClassCriterion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7FEC0BF" w14:textId="77777777" w:rsidR="00BC6330" w:rsidRPr="00D165ED" w:rsidRDefault="00BC6330" w:rsidP="00BC6330">
      <w:pPr>
        <w:pStyle w:val="TH"/>
      </w:pPr>
      <w:r w:rsidRPr="00D165ED">
        <w:t>Table 5.1.6.2.51-1: Definition of type ClassCriterion</w:t>
      </w:r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BC6330" w:rsidRPr="00D165ED" w14:paraId="7BEE7EA7" w14:textId="77777777" w:rsidTr="005C2BB6">
        <w:trPr>
          <w:jc w:val="center"/>
        </w:trPr>
        <w:tc>
          <w:tcPr>
            <w:tcW w:w="1750" w:type="dxa"/>
            <w:shd w:val="clear" w:color="auto" w:fill="C0C0C0"/>
            <w:hideMark/>
          </w:tcPr>
          <w:p w14:paraId="53351A0E" w14:textId="77777777" w:rsidR="00BC6330" w:rsidRPr="00D165ED" w:rsidRDefault="00BC6330" w:rsidP="005C2BB6">
            <w:pPr>
              <w:pStyle w:val="TAH"/>
            </w:pPr>
            <w:r w:rsidRPr="00D165ED">
              <w:t>Attribute name</w:t>
            </w:r>
          </w:p>
        </w:tc>
        <w:tc>
          <w:tcPr>
            <w:tcW w:w="1560" w:type="dxa"/>
            <w:shd w:val="clear" w:color="auto" w:fill="C0C0C0"/>
            <w:hideMark/>
          </w:tcPr>
          <w:p w14:paraId="37356D8B" w14:textId="77777777" w:rsidR="00BC6330" w:rsidRPr="00D165ED" w:rsidRDefault="00BC6330" w:rsidP="005C2BB6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7B83AE6" w14:textId="77777777" w:rsidR="00BC6330" w:rsidRPr="00D165ED" w:rsidRDefault="00BC6330" w:rsidP="005C2BB6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1B85563" w14:textId="77777777" w:rsidR="00BC6330" w:rsidRPr="00D165ED" w:rsidRDefault="00BC6330" w:rsidP="005C2BB6">
            <w:pPr>
              <w:pStyle w:val="TAH"/>
            </w:pPr>
            <w:r w:rsidRPr="00D165ED">
              <w:t>Cardinality</w:t>
            </w:r>
          </w:p>
        </w:tc>
        <w:tc>
          <w:tcPr>
            <w:tcW w:w="2857" w:type="dxa"/>
            <w:shd w:val="clear" w:color="auto" w:fill="C0C0C0"/>
            <w:hideMark/>
          </w:tcPr>
          <w:p w14:paraId="67B0638C" w14:textId="77777777" w:rsidR="00BC6330" w:rsidRPr="00D165ED" w:rsidRDefault="00BC6330" w:rsidP="005C2BB6">
            <w:pPr>
              <w:pStyle w:val="TAH"/>
            </w:pPr>
            <w:r w:rsidRPr="00D165ED">
              <w:t>Description</w:t>
            </w:r>
          </w:p>
        </w:tc>
        <w:tc>
          <w:tcPr>
            <w:tcW w:w="1844" w:type="dxa"/>
            <w:shd w:val="clear" w:color="auto" w:fill="C0C0C0"/>
            <w:hideMark/>
          </w:tcPr>
          <w:p w14:paraId="74E7CE9E" w14:textId="77777777" w:rsidR="00BC6330" w:rsidRPr="00D165ED" w:rsidRDefault="00BC6330" w:rsidP="005C2BB6">
            <w:pPr>
              <w:pStyle w:val="TAH"/>
            </w:pPr>
            <w:r w:rsidRPr="00D165ED">
              <w:t>Applicability</w:t>
            </w:r>
          </w:p>
        </w:tc>
      </w:tr>
      <w:tr w:rsidR="00BC6330" w:rsidRPr="00D165ED" w14:paraId="7F8DED2C" w14:textId="77777777" w:rsidTr="005C2BB6">
        <w:trPr>
          <w:jc w:val="center"/>
        </w:trPr>
        <w:tc>
          <w:tcPr>
            <w:tcW w:w="1750" w:type="dxa"/>
            <w:hideMark/>
          </w:tcPr>
          <w:p w14:paraId="077DC53B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disperClass</w:t>
            </w:r>
          </w:p>
        </w:tc>
        <w:tc>
          <w:tcPr>
            <w:tcW w:w="1560" w:type="dxa"/>
            <w:hideMark/>
          </w:tcPr>
          <w:p w14:paraId="7F0425F2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DispersionClass</w:t>
            </w:r>
          </w:p>
        </w:tc>
        <w:tc>
          <w:tcPr>
            <w:tcW w:w="425" w:type="dxa"/>
            <w:hideMark/>
          </w:tcPr>
          <w:p w14:paraId="5D30B9FC" w14:textId="77777777" w:rsidR="00BC6330" w:rsidRPr="00D165ED" w:rsidRDefault="00BC6330" w:rsidP="005C2BB6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  <w:hideMark/>
          </w:tcPr>
          <w:p w14:paraId="315BE92A" w14:textId="77777777" w:rsidR="00BC6330" w:rsidRPr="00D165ED" w:rsidRDefault="00BC6330" w:rsidP="005C2BB6">
            <w:pPr>
              <w:pStyle w:val="TAL"/>
            </w:pPr>
            <w:r w:rsidRPr="00D165ED">
              <w:t>1</w:t>
            </w:r>
          </w:p>
        </w:tc>
        <w:tc>
          <w:tcPr>
            <w:tcW w:w="2857" w:type="dxa"/>
            <w:hideMark/>
          </w:tcPr>
          <w:p w14:paraId="2E0CCA53" w14:textId="77777777" w:rsidR="00BC6330" w:rsidRPr="00D165ED" w:rsidRDefault="00BC6330" w:rsidP="005C2BB6">
            <w:pPr>
              <w:pStyle w:val="TAL"/>
            </w:pPr>
            <w:r w:rsidRPr="00D165ED">
              <w:t>Indicates the dispersion class.</w:t>
            </w:r>
          </w:p>
        </w:tc>
        <w:tc>
          <w:tcPr>
            <w:tcW w:w="1844" w:type="dxa"/>
          </w:tcPr>
          <w:p w14:paraId="3BBA925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3DACB177" w14:textId="77777777" w:rsidTr="005C2BB6">
        <w:trPr>
          <w:jc w:val="center"/>
        </w:trPr>
        <w:tc>
          <w:tcPr>
            <w:tcW w:w="1750" w:type="dxa"/>
            <w:hideMark/>
          </w:tcPr>
          <w:p w14:paraId="02D0A6B3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classThreshold</w:t>
            </w:r>
          </w:p>
        </w:tc>
        <w:tc>
          <w:tcPr>
            <w:tcW w:w="1560" w:type="dxa"/>
            <w:hideMark/>
          </w:tcPr>
          <w:p w14:paraId="1997E24B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SamplingRatio</w:t>
            </w:r>
          </w:p>
        </w:tc>
        <w:tc>
          <w:tcPr>
            <w:tcW w:w="425" w:type="dxa"/>
            <w:hideMark/>
          </w:tcPr>
          <w:p w14:paraId="72D112BD" w14:textId="77777777" w:rsidR="00BC6330" w:rsidRPr="00D165ED" w:rsidRDefault="00BC6330" w:rsidP="005C2BB6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  <w:hideMark/>
          </w:tcPr>
          <w:p w14:paraId="59C8D60B" w14:textId="77777777" w:rsidR="00BC6330" w:rsidRPr="00D165ED" w:rsidRDefault="00BC6330" w:rsidP="005C2BB6">
            <w:pPr>
              <w:pStyle w:val="TAL"/>
            </w:pPr>
            <w:r w:rsidRPr="00D165ED">
              <w:t>1</w:t>
            </w:r>
          </w:p>
        </w:tc>
        <w:tc>
          <w:tcPr>
            <w:tcW w:w="2857" w:type="dxa"/>
            <w:hideMark/>
          </w:tcPr>
          <w:p w14:paraId="08C847B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Indicates the dispersion class threshold.</w:t>
            </w:r>
          </w:p>
        </w:tc>
        <w:tc>
          <w:tcPr>
            <w:tcW w:w="1844" w:type="dxa"/>
          </w:tcPr>
          <w:p w14:paraId="06747B59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0F3BA555" w14:textId="77777777" w:rsidTr="005C2BB6">
        <w:trPr>
          <w:jc w:val="center"/>
        </w:trPr>
        <w:tc>
          <w:tcPr>
            <w:tcW w:w="1750" w:type="dxa"/>
          </w:tcPr>
          <w:p w14:paraId="2520FB8C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thresMatch</w:t>
            </w:r>
          </w:p>
        </w:tc>
        <w:tc>
          <w:tcPr>
            <w:tcW w:w="1560" w:type="dxa"/>
          </w:tcPr>
          <w:p w14:paraId="7D5EF11D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MatchingDirection</w:t>
            </w:r>
          </w:p>
        </w:tc>
        <w:tc>
          <w:tcPr>
            <w:tcW w:w="425" w:type="dxa"/>
          </w:tcPr>
          <w:p w14:paraId="3E54DBC6" w14:textId="77777777" w:rsidR="00BC6330" w:rsidRPr="00D165ED" w:rsidRDefault="00BC6330" w:rsidP="005C2BB6">
            <w:pPr>
              <w:pStyle w:val="TAC"/>
            </w:pPr>
            <w:r w:rsidRPr="00D165ED">
              <w:t>M</w:t>
            </w:r>
          </w:p>
        </w:tc>
        <w:tc>
          <w:tcPr>
            <w:tcW w:w="1134" w:type="dxa"/>
          </w:tcPr>
          <w:p w14:paraId="588006AE" w14:textId="77777777" w:rsidR="00BC6330" w:rsidRPr="00D165ED" w:rsidRDefault="00BC6330" w:rsidP="005C2BB6">
            <w:pPr>
              <w:pStyle w:val="TAL"/>
            </w:pPr>
            <w:r w:rsidRPr="00D165ED">
              <w:t>1</w:t>
            </w:r>
          </w:p>
        </w:tc>
        <w:tc>
          <w:tcPr>
            <w:tcW w:w="2857" w:type="dxa"/>
          </w:tcPr>
          <w:p w14:paraId="428D338D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Indicates the dispersion class threshold matching direction.</w:t>
            </w:r>
            <w:r w:rsidRPr="00D165ED">
              <w:rPr>
                <w:rFonts w:eastAsia="Times New Roman" w:cs="Arial"/>
                <w:szCs w:val="18"/>
              </w:rPr>
              <w:t xml:space="preserve"> (NOTE)</w:t>
            </w:r>
          </w:p>
        </w:tc>
        <w:tc>
          <w:tcPr>
            <w:tcW w:w="1844" w:type="dxa"/>
          </w:tcPr>
          <w:p w14:paraId="3DFF891B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52FCB8F9" w14:textId="77777777" w:rsidTr="005C2BB6">
        <w:trPr>
          <w:jc w:val="center"/>
        </w:trPr>
        <w:tc>
          <w:tcPr>
            <w:tcW w:w="9570" w:type="dxa"/>
            <w:gridSpan w:val="6"/>
            <w:hideMark/>
          </w:tcPr>
          <w:p w14:paraId="7E425D28" w14:textId="3DF1F720" w:rsidR="00BC6330" w:rsidRPr="00D165ED" w:rsidRDefault="00BC6330" w:rsidP="00BC6330">
            <w:pPr>
              <w:pStyle w:val="TAN"/>
              <w:ind w:left="400" w:hanging="400"/>
              <w:rPr>
                <w:rFonts w:cs="Arial"/>
                <w:szCs w:val="18"/>
              </w:rPr>
            </w:pPr>
            <w:r w:rsidRPr="00D165ED">
              <w:t>NOTE:</w:t>
            </w:r>
            <w:r w:rsidRPr="00D165ED">
              <w:tab/>
              <w:t xml:space="preserve">"CROSSED" value in </w:t>
            </w:r>
            <w:del w:id="77" w:author="zte" w:date="2023-01-10T15:38:00Z">
              <w:r w:rsidRPr="00D165ED" w:rsidDel="00BC6330">
                <w:delText xml:space="preserve">date </w:delText>
              </w:r>
            </w:del>
            <w:ins w:id="78" w:author="zte" w:date="2023-01-10T15:38:00Z">
              <w:r w:rsidRPr="00D165ED">
                <w:t>dat</w:t>
              </w:r>
              <w:r>
                <w:t>a</w:t>
              </w:r>
              <w:r w:rsidRPr="00D165ED">
                <w:t xml:space="preserve"> </w:t>
              </w:r>
            </w:ins>
            <w:r w:rsidRPr="00D165ED">
              <w:t>type "MatchingDirection" is not applicable for the "thresMatch" attribute.</w:t>
            </w:r>
          </w:p>
        </w:tc>
      </w:tr>
    </w:tbl>
    <w:p w14:paraId="44510299" w14:textId="77777777" w:rsidR="00BC6330" w:rsidRDefault="00BC6330" w:rsidP="00BC6330">
      <w:pPr>
        <w:rPr>
          <w:noProof/>
          <w:lang w:eastAsia="zh-CN"/>
        </w:rPr>
      </w:pPr>
    </w:p>
    <w:p w14:paraId="37E5564B" w14:textId="77777777" w:rsidR="00BC6330" w:rsidRPr="00A9645C" w:rsidRDefault="00BC6330" w:rsidP="00BC6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2F8B2625" w14:textId="77777777" w:rsidR="00BC6330" w:rsidRPr="00D165ED" w:rsidRDefault="00BC6330" w:rsidP="00BC6330">
      <w:pPr>
        <w:pStyle w:val="50"/>
      </w:pPr>
      <w:bookmarkStart w:id="79" w:name="_Toc94064303"/>
      <w:bookmarkStart w:id="80" w:name="_Toc98233688"/>
      <w:bookmarkStart w:id="81" w:name="_Toc101244464"/>
      <w:bookmarkStart w:id="82" w:name="_Toc104539057"/>
      <w:bookmarkStart w:id="83" w:name="_Toc112951179"/>
      <w:bookmarkStart w:id="84" w:name="_Toc113031719"/>
      <w:bookmarkStart w:id="85" w:name="_Toc114133858"/>
      <w:bookmarkStart w:id="86" w:name="_Toc120702358"/>
      <w:r w:rsidRPr="00D165ED">
        <w:t>5.1.6.2.56</w:t>
      </w:r>
      <w:r w:rsidRPr="00D165ED">
        <w:tab/>
        <w:t>Type RedundantTransmissionExpReq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8432041" w14:textId="77777777" w:rsidR="00BC6330" w:rsidRPr="00D165ED" w:rsidRDefault="00BC6330" w:rsidP="00BC6330">
      <w:pPr>
        <w:pStyle w:val="TH"/>
      </w:pPr>
      <w:r w:rsidRPr="00D165ED">
        <w:t>Table 5.1.6.2.56-1: Definition of type RedundantTransmissionExpReq</w:t>
      </w:r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BC6330" w:rsidRPr="00D165ED" w14:paraId="76B907D7" w14:textId="77777777" w:rsidTr="005C2BB6">
        <w:trPr>
          <w:jc w:val="center"/>
        </w:trPr>
        <w:tc>
          <w:tcPr>
            <w:tcW w:w="1750" w:type="dxa"/>
            <w:shd w:val="clear" w:color="auto" w:fill="C0C0C0"/>
            <w:hideMark/>
          </w:tcPr>
          <w:p w14:paraId="123903AE" w14:textId="77777777" w:rsidR="00BC6330" w:rsidRPr="00D165ED" w:rsidRDefault="00BC6330" w:rsidP="005C2BB6">
            <w:pPr>
              <w:pStyle w:val="TAH"/>
            </w:pPr>
            <w:r w:rsidRPr="00D165ED">
              <w:t>Attribute name</w:t>
            </w:r>
          </w:p>
        </w:tc>
        <w:tc>
          <w:tcPr>
            <w:tcW w:w="1560" w:type="dxa"/>
            <w:shd w:val="clear" w:color="auto" w:fill="C0C0C0"/>
            <w:hideMark/>
          </w:tcPr>
          <w:p w14:paraId="304EE82E" w14:textId="77777777" w:rsidR="00BC6330" w:rsidRPr="00D165ED" w:rsidRDefault="00BC6330" w:rsidP="005C2BB6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E2DE881" w14:textId="77777777" w:rsidR="00BC6330" w:rsidRPr="00D165ED" w:rsidRDefault="00BC6330" w:rsidP="005C2BB6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23D74C2" w14:textId="77777777" w:rsidR="00BC6330" w:rsidRPr="00D165ED" w:rsidRDefault="00BC6330" w:rsidP="005C2BB6">
            <w:pPr>
              <w:pStyle w:val="TAH"/>
            </w:pPr>
            <w:r w:rsidRPr="00D165ED">
              <w:t>Cardinality</w:t>
            </w:r>
          </w:p>
        </w:tc>
        <w:tc>
          <w:tcPr>
            <w:tcW w:w="2857" w:type="dxa"/>
            <w:shd w:val="clear" w:color="auto" w:fill="C0C0C0"/>
            <w:hideMark/>
          </w:tcPr>
          <w:p w14:paraId="2AB4EC6D" w14:textId="77777777" w:rsidR="00BC6330" w:rsidRPr="00D165ED" w:rsidRDefault="00BC6330" w:rsidP="005C2BB6">
            <w:pPr>
              <w:pStyle w:val="TAH"/>
            </w:pPr>
            <w:r w:rsidRPr="00D165ED">
              <w:t>Description</w:t>
            </w:r>
          </w:p>
        </w:tc>
        <w:tc>
          <w:tcPr>
            <w:tcW w:w="1844" w:type="dxa"/>
            <w:shd w:val="clear" w:color="auto" w:fill="C0C0C0"/>
            <w:hideMark/>
          </w:tcPr>
          <w:p w14:paraId="79DEE30B" w14:textId="77777777" w:rsidR="00BC6330" w:rsidRPr="00D165ED" w:rsidRDefault="00BC6330" w:rsidP="005C2BB6">
            <w:pPr>
              <w:pStyle w:val="TAH"/>
            </w:pPr>
            <w:r w:rsidRPr="00D165ED">
              <w:t>Applicability</w:t>
            </w:r>
          </w:p>
        </w:tc>
      </w:tr>
      <w:tr w:rsidR="00BC6330" w:rsidRPr="00D165ED" w14:paraId="1804F99D" w14:textId="77777777" w:rsidTr="005C2BB6">
        <w:trPr>
          <w:jc w:val="center"/>
        </w:trPr>
        <w:tc>
          <w:tcPr>
            <w:tcW w:w="1750" w:type="dxa"/>
          </w:tcPr>
          <w:p w14:paraId="336EC43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redTOrderCriter</w:t>
            </w:r>
          </w:p>
        </w:tc>
        <w:tc>
          <w:tcPr>
            <w:tcW w:w="1560" w:type="dxa"/>
          </w:tcPr>
          <w:p w14:paraId="3B69FDE5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RedTransExpOrderingCriterion</w:t>
            </w:r>
          </w:p>
        </w:tc>
        <w:tc>
          <w:tcPr>
            <w:tcW w:w="425" w:type="dxa"/>
          </w:tcPr>
          <w:p w14:paraId="6C3E0F75" w14:textId="77777777" w:rsidR="00BC6330" w:rsidRPr="00D165ED" w:rsidRDefault="00BC6330" w:rsidP="005C2BB6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23E3F078" w14:textId="77777777" w:rsidR="00BC6330" w:rsidRPr="00D165ED" w:rsidRDefault="00BC6330" w:rsidP="005C2BB6">
            <w:pPr>
              <w:pStyle w:val="TAL"/>
            </w:pPr>
            <w:r w:rsidRPr="00D165ED">
              <w:t>0..1</w:t>
            </w:r>
          </w:p>
        </w:tc>
        <w:tc>
          <w:tcPr>
            <w:tcW w:w="2857" w:type="dxa"/>
          </w:tcPr>
          <w:p w14:paraId="7A8CF3E5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Indicates the ordering criterion for the list of UE Redundant Transmission Experience Analytics information.</w:t>
            </w:r>
            <w:r w:rsidRPr="00D165ED">
              <w:rPr>
                <w:rFonts w:eastAsia="Times New Roman" w:cs="Arial"/>
                <w:szCs w:val="18"/>
              </w:rPr>
              <w:t xml:space="preserve"> (NOTE 1)</w:t>
            </w:r>
          </w:p>
        </w:tc>
        <w:tc>
          <w:tcPr>
            <w:tcW w:w="1844" w:type="dxa"/>
          </w:tcPr>
          <w:p w14:paraId="0C75A343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7F55BC5E" w14:textId="77777777" w:rsidTr="005C2BB6">
        <w:trPr>
          <w:jc w:val="center"/>
        </w:trPr>
        <w:tc>
          <w:tcPr>
            <w:tcW w:w="1750" w:type="dxa"/>
          </w:tcPr>
          <w:p w14:paraId="11E8BF53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order</w:t>
            </w:r>
          </w:p>
        </w:tc>
        <w:tc>
          <w:tcPr>
            <w:tcW w:w="1560" w:type="dxa"/>
          </w:tcPr>
          <w:p w14:paraId="29008AFA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MatchingDirection</w:t>
            </w:r>
          </w:p>
        </w:tc>
        <w:tc>
          <w:tcPr>
            <w:tcW w:w="425" w:type="dxa"/>
          </w:tcPr>
          <w:p w14:paraId="14E058AA" w14:textId="77777777" w:rsidR="00BC6330" w:rsidRPr="00D165ED" w:rsidRDefault="00BC6330" w:rsidP="005C2BB6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7DB61BF0" w14:textId="77777777" w:rsidR="00BC6330" w:rsidRPr="00D165ED" w:rsidRDefault="00BC6330" w:rsidP="005C2BB6">
            <w:pPr>
              <w:pStyle w:val="TAL"/>
            </w:pPr>
            <w:r w:rsidRPr="00D165ED">
              <w:t>0..1</w:t>
            </w:r>
          </w:p>
        </w:tc>
        <w:tc>
          <w:tcPr>
            <w:tcW w:w="2857" w:type="dxa"/>
          </w:tcPr>
          <w:p w14:paraId="4E5AD081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Indicate the order: ascending or descending. May be present when the "redTOrderCriter" attribute is included.</w:t>
            </w:r>
            <w:r w:rsidRPr="00D165ED">
              <w:rPr>
                <w:rFonts w:eastAsia="Times New Roman" w:cs="Arial"/>
                <w:szCs w:val="18"/>
              </w:rPr>
              <w:t xml:space="preserve"> (NOTE 1) (NOTE 2)</w:t>
            </w:r>
          </w:p>
        </w:tc>
        <w:tc>
          <w:tcPr>
            <w:tcW w:w="1844" w:type="dxa"/>
          </w:tcPr>
          <w:p w14:paraId="0CFDCAB2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0840E691" w14:textId="77777777" w:rsidTr="005C2BB6">
        <w:trPr>
          <w:trHeight w:val="300"/>
          <w:jc w:val="center"/>
        </w:trPr>
        <w:tc>
          <w:tcPr>
            <w:tcW w:w="9570" w:type="dxa"/>
            <w:gridSpan w:val="6"/>
          </w:tcPr>
          <w:p w14:paraId="17285AB6" w14:textId="77777777" w:rsidR="00BC6330" w:rsidRPr="00D165ED" w:rsidRDefault="00BC6330" w:rsidP="005C2BB6">
            <w:pPr>
              <w:pStyle w:val="TAN"/>
              <w:ind w:left="400" w:hanging="400"/>
            </w:pPr>
            <w:r w:rsidRPr="00D165ED">
              <w:t>NOTE 1:</w:t>
            </w:r>
            <w:r w:rsidRPr="00D165ED">
              <w:tab/>
              <w:t>If no attribute or no value is provided, default ordering may be applied.</w:t>
            </w:r>
          </w:p>
          <w:p w14:paraId="022CB5A3" w14:textId="337E1D8F" w:rsidR="00BC6330" w:rsidRPr="00D165ED" w:rsidRDefault="00BC6330" w:rsidP="00BC6330">
            <w:pPr>
              <w:pStyle w:val="TAN"/>
              <w:ind w:left="400" w:hanging="400"/>
              <w:rPr>
                <w:rFonts w:cs="Arial"/>
                <w:szCs w:val="18"/>
              </w:rPr>
            </w:pPr>
            <w:r w:rsidRPr="00D165ED">
              <w:t>NOTE 2:</w:t>
            </w:r>
            <w:r w:rsidRPr="00D165ED">
              <w:tab/>
              <w:t xml:space="preserve">"CROSSED" value in </w:t>
            </w:r>
            <w:del w:id="87" w:author="zte" w:date="2023-01-10T15:38:00Z">
              <w:r w:rsidRPr="00D165ED" w:rsidDel="00BC6330">
                <w:delText xml:space="preserve">date </w:delText>
              </w:r>
            </w:del>
            <w:ins w:id="88" w:author="zte" w:date="2023-01-10T15:38:00Z">
              <w:r w:rsidRPr="00D165ED">
                <w:t>dat</w:t>
              </w:r>
              <w:r>
                <w:t>a</w:t>
              </w:r>
              <w:r w:rsidRPr="00D165ED">
                <w:t xml:space="preserve"> </w:t>
              </w:r>
            </w:ins>
            <w:r w:rsidRPr="00D165ED">
              <w:t>type "MatchingDirection" is not applicable for the "order" attribute.</w:t>
            </w:r>
          </w:p>
        </w:tc>
      </w:tr>
    </w:tbl>
    <w:p w14:paraId="3CD9EC92" w14:textId="77777777" w:rsidR="00BC6330" w:rsidRDefault="00BC6330" w:rsidP="00BC6330">
      <w:pPr>
        <w:rPr>
          <w:noProof/>
          <w:lang w:eastAsia="zh-CN"/>
        </w:rPr>
      </w:pPr>
    </w:p>
    <w:p w14:paraId="7BB625CD" w14:textId="77777777" w:rsidR="00BC6330" w:rsidRPr="00A9645C" w:rsidRDefault="00BC6330" w:rsidP="00BC6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E595663" w14:textId="77777777" w:rsidR="00BC6330" w:rsidRPr="00D165ED" w:rsidRDefault="00BC6330" w:rsidP="00BC6330">
      <w:pPr>
        <w:pStyle w:val="50"/>
      </w:pPr>
      <w:bookmarkStart w:id="89" w:name="_Toc94064306"/>
      <w:bookmarkStart w:id="90" w:name="_Toc98233691"/>
      <w:bookmarkStart w:id="91" w:name="_Toc101244467"/>
      <w:bookmarkStart w:id="92" w:name="_Toc104539060"/>
      <w:bookmarkStart w:id="93" w:name="_Toc112951182"/>
      <w:bookmarkStart w:id="94" w:name="_Toc113031722"/>
      <w:bookmarkStart w:id="95" w:name="_Toc114133861"/>
      <w:bookmarkStart w:id="96" w:name="_Toc120702361"/>
      <w:r w:rsidRPr="00D165ED">
        <w:t>5.1.6.2.59</w:t>
      </w:r>
      <w:r w:rsidRPr="00D165ED">
        <w:tab/>
        <w:t>Type WlanPerformanceReq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453DCF3" w14:textId="77777777" w:rsidR="00BC6330" w:rsidRPr="00D165ED" w:rsidRDefault="00BC6330" w:rsidP="00BC6330">
      <w:pPr>
        <w:pStyle w:val="TH"/>
      </w:pPr>
      <w:r w:rsidRPr="00D165ED">
        <w:t>Table 5.1.6.2.59-1: Definition of type WlanPerformanceReq</w:t>
      </w:r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BC6330" w:rsidRPr="00D165ED" w14:paraId="576E459B" w14:textId="77777777" w:rsidTr="005C2BB6">
        <w:trPr>
          <w:jc w:val="center"/>
        </w:trPr>
        <w:tc>
          <w:tcPr>
            <w:tcW w:w="1750" w:type="dxa"/>
            <w:shd w:val="clear" w:color="auto" w:fill="C0C0C0"/>
            <w:hideMark/>
          </w:tcPr>
          <w:p w14:paraId="7050069A" w14:textId="77777777" w:rsidR="00BC6330" w:rsidRPr="00D165ED" w:rsidRDefault="00BC6330" w:rsidP="005C2BB6">
            <w:pPr>
              <w:pStyle w:val="TAH"/>
            </w:pPr>
            <w:r w:rsidRPr="00D165ED">
              <w:t>Attribute name</w:t>
            </w:r>
          </w:p>
        </w:tc>
        <w:tc>
          <w:tcPr>
            <w:tcW w:w="1560" w:type="dxa"/>
            <w:shd w:val="clear" w:color="auto" w:fill="C0C0C0"/>
            <w:hideMark/>
          </w:tcPr>
          <w:p w14:paraId="491A4837" w14:textId="77777777" w:rsidR="00BC6330" w:rsidRPr="00D165ED" w:rsidRDefault="00BC6330" w:rsidP="005C2BB6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0515301" w14:textId="77777777" w:rsidR="00BC6330" w:rsidRPr="00D165ED" w:rsidRDefault="00BC6330" w:rsidP="005C2BB6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AEA0BDB" w14:textId="77777777" w:rsidR="00BC6330" w:rsidRPr="00D165ED" w:rsidRDefault="00BC6330" w:rsidP="005C2BB6">
            <w:pPr>
              <w:pStyle w:val="TAH"/>
            </w:pPr>
            <w:r w:rsidRPr="00D165ED">
              <w:t>Cardinality</w:t>
            </w:r>
          </w:p>
        </w:tc>
        <w:tc>
          <w:tcPr>
            <w:tcW w:w="2857" w:type="dxa"/>
            <w:shd w:val="clear" w:color="auto" w:fill="C0C0C0"/>
            <w:hideMark/>
          </w:tcPr>
          <w:p w14:paraId="1FD596C5" w14:textId="77777777" w:rsidR="00BC6330" w:rsidRPr="00D165ED" w:rsidRDefault="00BC6330" w:rsidP="005C2BB6">
            <w:pPr>
              <w:pStyle w:val="TAH"/>
            </w:pPr>
            <w:r w:rsidRPr="00D165ED">
              <w:t>Description</w:t>
            </w:r>
          </w:p>
        </w:tc>
        <w:tc>
          <w:tcPr>
            <w:tcW w:w="1844" w:type="dxa"/>
            <w:shd w:val="clear" w:color="auto" w:fill="C0C0C0"/>
            <w:hideMark/>
          </w:tcPr>
          <w:p w14:paraId="6005BE9C" w14:textId="77777777" w:rsidR="00BC6330" w:rsidRPr="00D165ED" w:rsidRDefault="00BC6330" w:rsidP="005C2BB6">
            <w:pPr>
              <w:pStyle w:val="TAH"/>
            </w:pPr>
            <w:r w:rsidRPr="00D165ED">
              <w:t>Applicability</w:t>
            </w:r>
          </w:p>
        </w:tc>
      </w:tr>
      <w:tr w:rsidR="00BC6330" w:rsidRPr="00D165ED" w14:paraId="388DD3EC" w14:textId="77777777" w:rsidTr="005C2BB6">
        <w:trPr>
          <w:jc w:val="center"/>
        </w:trPr>
        <w:tc>
          <w:tcPr>
            <w:tcW w:w="1750" w:type="dxa"/>
          </w:tcPr>
          <w:p w14:paraId="3C712A78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ssIds</w:t>
            </w:r>
          </w:p>
        </w:tc>
        <w:tc>
          <w:tcPr>
            <w:tcW w:w="1560" w:type="dxa"/>
          </w:tcPr>
          <w:p w14:paraId="5C770B4B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5DF923F2" w14:textId="77777777" w:rsidR="00BC6330" w:rsidRPr="00D165ED" w:rsidRDefault="00BC6330" w:rsidP="005C2BB6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39E4E3BD" w14:textId="77777777" w:rsidR="00BC6330" w:rsidRPr="00D165ED" w:rsidRDefault="00BC6330" w:rsidP="005C2BB6">
            <w:pPr>
              <w:pStyle w:val="TAL"/>
            </w:pPr>
            <w:r w:rsidRPr="00D165ED">
              <w:t>1..N</w:t>
            </w:r>
          </w:p>
        </w:tc>
        <w:tc>
          <w:tcPr>
            <w:tcW w:w="2857" w:type="dxa"/>
          </w:tcPr>
          <w:p w14:paraId="1D01A7EC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SSIDs of WLAN access points.</w:t>
            </w:r>
          </w:p>
        </w:tc>
        <w:tc>
          <w:tcPr>
            <w:tcW w:w="1844" w:type="dxa"/>
          </w:tcPr>
          <w:p w14:paraId="6393CF8A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3B274A3A" w14:textId="77777777" w:rsidTr="005C2BB6">
        <w:trPr>
          <w:jc w:val="center"/>
        </w:trPr>
        <w:tc>
          <w:tcPr>
            <w:tcW w:w="1750" w:type="dxa"/>
          </w:tcPr>
          <w:p w14:paraId="3407E910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bssIds</w:t>
            </w:r>
          </w:p>
        </w:tc>
        <w:tc>
          <w:tcPr>
            <w:tcW w:w="1560" w:type="dxa"/>
          </w:tcPr>
          <w:p w14:paraId="2E84ECF8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3C83BDFC" w14:textId="77777777" w:rsidR="00BC6330" w:rsidRPr="00D165ED" w:rsidRDefault="00BC6330" w:rsidP="005C2BB6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251C48DC" w14:textId="77777777" w:rsidR="00BC6330" w:rsidRPr="00D165ED" w:rsidRDefault="00BC6330" w:rsidP="005C2BB6">
            <w:pPr>
              <w:pStyle w:val="TAL"/>
            </w:pPr>
            <w:r w:rsidRPr="00D165ED">
              <w:t>1..N</w:t>
            </w:r>
          </w:p>
        </w:tc>
        <w:tc>
          <w:tcPr>
            <w:tcW w:w="2857" w:type="dxa"/>
          </w:tcPr>
          <w:p w14:paraId="4923F15E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BSSIDs of WLAN access points.</w:t>
            </w:r>
          </w:p>
        </w:tc>
        <w:tc>
          <w:tcPr>
            <w:tcW w:w="1844" w:type="dxa"/>
          </w:tcPr>
          <w:p w14:paraId="02EF8E00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695686A8" w14:textId="77777777" w:rsidTr="005C2BB6">
        <w:trPr>
          <w:jc w:val="center"/>
        </w:trPr>
        <w:tc>
          <w:tcPr>
            <w:tcW w:w="1750" w:type="dxa"/>
          </w:tcPr>
          <w:p w14:paraId="6D575DB3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wlanOrderCriter</w:t>
            </w:r>
          </w:p>
        </w:tc>
        <w:tc>
          <w:tcPr>
            <w:tcW w:w="1560" w:type="dxa"/>
          </w:tcPr>
          <w:p w14:paraId="4BB28992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WlanOrderingCriterion</w:t>
            </w:r>
          </w:p>
        </w:tc>
        <w:tc>
          <w:tcPr>
            <w:tcW w:w="425" w:type="dxa"/>
          </w:tcPr>
          <w:p w14:paraId="1B549576" w14:textId="77777777" w:rsidR="00BC6330" w:rsidRPr="00D165ED" w:rsidRDefault="00BC6330" w:rsidP="005C2BB6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16F6872B" w14:textId="77777777" w:rsidR="00BC6330" w:rsidRPr="00D165ED" w:rsidRDefault="00BC6330" w:rsidP="005C2BB6">
            <w:pPr>
              <w:pStyle w:val="TAL"/>
            </w:pPr>
            <w:r w:rsidRPr="00D165ED">
              <w:t>0..1</w:t>
            </w:r>
          </w:p>
        </w:tc>
        <w:tc>
          <w:tcPr>
            <w:tcW w:w="2857" w:type="dxa"/>
          </w:tcPr>
          <w:p w14:paraId="0AAC320C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Indicates the ordering criterion for the list of WLAN performance information.</w:t>
            </w:r>
          </w:p>
        </w:tc>
        <w:tc>
          <w:tcPr>
            <w:tcW w:w="1844" w:type="dxa"/>
          </w:tcPr>
          <w:p w14:paraId="0B08BD65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79E66D3E" w14:textId="77777777" w:rsidTr="005C2BB6">
        <w:trPr>
          <w:jc w:val="center"/>
        </w:trPr>
        <w:tc>
          <w:tcPr>
            <w:tcW w:w="1750" w:type="dxa"/>
          </w:tcPr>
          <w:p w14:paraId="3778D95C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order</w:t>
            </w:r>
          </w:p>
        </w:tc>
        <w:tc>
          <w:tcPr>
            <w:tcW w:w="1560" w:type="dxa"/>
          </w:tcPr>
          <w:p w14:paraId="323781B4" w14:textId="77777777" w:rsidR="00BC6330" w:rsidRPr="00D165ED" w:rsidRDefault="00BC6330" w:rsidP="005C2BB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MatchingDirection</w:t>
            </w:r>
          </w:p>
        </w:tc>
        <w:tc>
          <w:tcPr>
            <w:tcW w:w="425" w:type="dxa"/>
          </w:tcPr>
          <w:p w14:paraId="1677A3B8" w14:textId="77777777" w:rsidR="00BC6330" w:rsidRPr="00D165ED" w:rsidRDefault="00BC6330" w:rsidP="005C2BB6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06D08EB5" w14:textId="77777777" w:rsidR="00BC6330" w:rsidRPr="00D165ED" w:rsidRDefault="00BC6330" w:rsidP="005C2BB6">
            <w:pPr>
              <w:pStyle w:val="TAL"/>
            </w:pPr>
            <w:r w:rsidRPr="00D165ED">
              <w:t>0..1</w:t>
            </w:r>
          </w:p>
        </w:tc>
        <w:tc>
          <w:tcPr>
            <w:tcW w:w="2857" w:type="dxa"/>
          </w:tcPr>
          <w:p w14:paraId="09FF6676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Indicate the order: ascending or descending. May be present when the "wlanOrderCriter" attribute is included.</w:t>
            </w:r>
            <w:r w:rsidRPr="00D165ED">
              <w:rPr>
                <w:rFonts w:eastAsia="Times New Roman" w:cs="Arial"/>
                <w:szCs w:val="18"/>
              </w:rPr>
              <w:t xml:space="preserve"> (NOTE</w:t>
            </w:r>
            <w:r w:rsidRPr="00D165ED">
              <w:rPr>
                <w:lang w:eastAsia="zh-CN"/>
              </w:rPr>
              <w:t> 1</w:t>
            </w:r>
            <w:r w:rsidRPr="00D165ED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844" w:type="dxa"/>
          </w:tcPr>
          <w:p w14:paraId="260A72E4" w14:textId="77777777" w:rsidR="00BC6330" w:rsidRPr="00D165ED" w:rsidRDefault="00BC6330" w:rsidP="005C2BB6">
            <w:pPr>
              <w:pStyle w:val="TAL"/>
              <w:rPr>
                <w:rFonts w:cs="Arial"/>
                <w:szCs w:val="18"/>
              </w:rPr>
            </w:pPr>
          </w:p>
        </w:tc>
      </w:tr>
      <w:tr w:rsidR="00BC6330" w:rsidRPr="00D165ED" w14:paraId="64D0D449" w14:textId="77777777" w:rsidTr="005C2BB6">
        <w:trPr>
          <w:trHeight w:val="300"/>
          <w:jc w:val="center"/>
        </w:trPr>
        <w:tc>
          <w:tcPr>
            <w:tcW w:w="9570" w:type="dxa"/>
            <w:gridSpan w:val="6"/>
          </w:tcPr>
          <w:p w14:paraId="17F9CA41" w14:textId="62857936" w:rsidR="00BC6330" w:rsidRPr="00D165ED" w:rsidRDefault="00BC6330" w:rsidP="00BC6330">
            <w:pPr>
              <w:pStyle w:val="TAN"/>
              <w:ind w:left="400" w:hanging="400"/>
              <w:rPr>
                <w:rFonts w:cs="Arial"/>
                <w:szCs w:val="18"/>
              </w:rPr>
            </w:pPr>
            <w:r w:rsidRPr="00D165ED">
              <w:t>NOTE</w:t>
            </w:r>
            <w:r w:rsidRPr="00D165ED">
              <w:rPr>
                <w:lang w:eastAsia="zh-CN"/>
              </w:rPr>
              <w:t> 1</w:t>
            </w:r>
            <w:r w:rsidRPr="00D165ED">
              <w:t>:</w:t>
            </w:r>
            <w:r w:rsidRPr="00D165ED">
              <w:tab/>
              <w:t xml:space="preserve">"CROSSED" value in </w:t>
            </w:r>
            <w:del w:id="97" w:author="zte" w:date="2023-01-10T15:38:00Z">
              <w:r w:rsidRPr="00D165ED" w:rsidDel="00BC6330">
                <w:delText xml:space="preserve">date </w:delText>
              </w:r>
            </w:del>
            <w:ins w:id="98" w:author="zte" w:date="2023-01-10T15:38:00Z">
              <w:r w:rsidRPr="00D165ED">
                <w:t>dat</w:t>
              </w:r>
              <w:r>
                <w:t>a</w:t>
              </w:r>
              <w:r w:rsidRPr="00D165ED">
                <w:t xml:space="preserve"> </w:t>
              </w:r>
            </w:ins>
            <w:r w:rsidRPr="00D165ED">
              <w:t>type "MatchingDirection" is not applicable for the "order" attribute.</w:t>
            </w:r>
          </w:p>
        </w:tc>
      </w:tr>
    </w:tbl>
    <w:p w14:paraId="26B471A4" w14:textId="77777777" w:rsidR="00BB177B" w:rsidRPr="00BB177B" w:rsidRDefault="00BB177B" w:rsidP="00A5151B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8328F" w14:textId="77777777" w:rsidR="007951BE" w:rsidRDefault="007951BE">
      <w:r>
        <w:separator/>
      </w:r>
    </w:p>
  </w:endnote>
  <w:endnote w:type="continuationSeparator" w:id="0">
    <w:p w14:paraId="52D0898F" w14:textId="77777777" w:rsidR="007951BE" w:rsidRDefault="00795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5894D" w14:textId="77777777" w:rsidR="007951BE" w:rsidRDefault="007951BE">
      <w:r>
        <w:separator/>
      </w:r>
    </w:p>
  </w:footnote>
  <w:footnote w:type="continuationSeparator" w:id="0">
    <w:p w14:paraId="59997CE6" w14:textId="77777777" w:rsidR="007951BE" w:rsidRDefault="00795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052D6F"/>
    <w:multiLevelType w:val="hybridMultilevel"/>
    <w:tmpl w:val="813657EC"/>
    <w:lvl w:ilvl="0" w:tplc="34945C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6505254"/>
    <w:multiLevelType w:val="hybridMultilevel"/>
    <w:tmpl w:val="D8A83CD6"/>
    <w:lvl w:ilvl="0" w:tplc="B31A7F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52743"/>
    <w:rsid w:val="000A4B2D"/>
    <w:rsid w:val="000A6394"/>
    <w:rsid w:val="000B7FED"/>
    <w:rsid w:val="000C038A"/>
    <w:rsid w:val="000C6598"/>
    <w:rsid w:val="000C6D5F"/>
    <w:rsid w:val="000D44B3"/>
    <w:rsid w:val="00107C6C"/>
    <w:rsid w:val="001320B7"/>
    <w:rsid w:val="00136090"/>
    <w:rsid w:val="00145D43"/>
    <w:rsid w:val="00182BA2"/>
    <w:rsid w:val="00192C46"/>
    <w:rsid w:val="001A08B3"/>
    <w:rsid w:val="001A7B60"/>
    <w:rsid w:val="001B2720"/>
    <w:rsid w:val="001B52F0"/>
    <w:rsid w:val="001B7A65"/>
    <w:rsid w:val="001E41F3"/>
    <w:rsid w:val="001F4BA4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56DE6"/>
    <w:rsid w:val="003609EF"/>
    <w:rsid w:val="0036231A"/>
    <w:rsid w:val="00374DD4"/>
    <w:rsid w:val="003E1A36"/>
    <w:rsid w:val="0040587B"/>
    <w:rsid w:val="00410371"/>
    <w:rsid w:val="004242F1"/>
    <w:rsid w:val="0043022D"/>
    <w:rsid w:val="00453FC3"/>
    <w:rsid w:val="0045414D"/>
    <w:rsid w:val="0049378F"/>
    <w:rsid w:val="004B75B7"/>
    <w:rsid w:val="004E69EE"/>
    <w:rsid w:val="00503E61"/>
    <w:rsid w:val="005126AF"/>
    <w:rsid w:val="005141D9"/>
    <w:rsid w:val="0051580D"/>
    <w:rsid w:val="00515B37"/>
    <w:rsid w:val="005248AC"/>
    <w:rsid w:val="00540853"/>
    <w:rsid w:val="00547111"/>
    <w:rsid w:val="005620F9"/>
    <w:rsid w:val="00565171"/>
    <w:rsid w:val="00592D74"/>
    <w:rsid w:val="005A5626"/>
    <w:rsid w:val="005C5C11"/>
    <w:rsid w:val="005D0E31"/>
    <w:rsid w:val="005E2C44"/>
    <w:rsid w:val="00621188"/>
    <w:rsid w:val="006257ED"/>
    <w:rsid w:val="00633723"/>
    <w:rsid w:val="0064261E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373C3"/>
    <w:rsid w:val="00792342"/>
    <w:rsid w:val="007951BE"/>
    <w:rsid w:val="007977A8"/>
    <w:rsid w:val="007A26D6"/>
    <w:rsid w:val="007B512A"/>
    <w:rsid w:val="007C2097"/>
    <w:rsid w:val="007C27FF"/>
    <w:rsid w:val="007D6A07"/>
    <w:rsid w:val="007F7259"/>
    <w:rsid w:val="008040A8"/>
    <w:rsid w:val="008279FA"/>
    <w:rsid w:val="008438E0"/>
    <w:rsid w:val="008626E7"/>
    <w:rsid w:val="00870EE7"/>
    <w:rsid w:val="0087336D"/>
    <w:rsid w:val="008863B9"/>
    <w:rsid w:val="008A2DAD"/>
    <w:rsid w:val="008A45A6"/>
    <w:rsid w:val="008D3CC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B7F53"/>
    <w:rsid w:val="009E3297"/>
    <w:rsid w:val="009E3792"/>
    <w:rsid w:val="009F734F"/>
    <w:rsid w:val="00A246B6"/>
    <w:rsid w:val="00A44163"/>
    <w:rsid w:val="00A47E45"/>
    <w:rsid w:val="00A47E70"/>
    <w:rsid w:val="00A50CF0"/>
    <w:rsid w:val="00A5151B"/>
    <w:rsid w:val="00A6156E"/>
    <w:rsid w:val="00A7671C"/>
    <w:rsid w:val="00A8232E"/>
    <w:rsid w:val="00A9645C"/>
    <w:rsid w:val="00AA2CBC"/>
    <w:rsid w:val="00AC5820"/>
    <w:rsid w:val="00AD1CD8"/>
    <w:rsid w:val="00AE47CD"/>
    <w:rsid w:val="00B05B34"/>
    <w:rsid w:val="00B106FF"/>
    <w:rsid w:val="00B258BB"/>
    <w:rsid w:val="00B3216D"/>
    <w:rsid w:val="00B67B97"/>
    <w:rsid w:val="00B968C8"/>
    <w:rsid w:val="00BA3EC5"/>
    <w:rsid w:val="00BA51D9"/>
    <w:rsid w:val="00BB177B"/>
    <w:rsid w:val="00BB5DFC"/>
    <w:rsid w:val="00BC6330"/>
    <w:rsid w:val="00BD279D"/>
    <w:rsid w:val="00BD283F"/>
    <w:rsid w:val="00BD6BB8"/>
    <w:rsid w:val="00C14C91"/>
    <w:rsid w:val="00C66BA2"/>
    <w:rsid w:val="00C870F6"/>
    <w:rsid w:val="00C95985"/>
    <w:rsid w:val="00CC37DF"/>
    <w:rsid w:val="00CC5026"/>
    <w:rsid w:val="00CC68D0"/>
    <w:rsid w:val="00CC7F48"/>
    <w:rsid w:val="00CD6DCA"/>
    <w:rsid w:val="00D03F9A"/>
    <w:rsid w:val="00D06D51"/>
    <w:rsid w:val="00D16FF6"/>
    <w:rsid w:val="00D24991"/>
    <w:rsid w:val="00D50255"/>
    <w:rsid w:val="00D60C4B"/>
    <w:rsid w:val="00D66520"/>
    <w:rsid w:val="00D84AE9"/>
    <w:rsid w:val="00DB08DB"/>
    <w:rsid w:val="00DC04BE"/>
    <w:rsid w:val="00DE34CF"/>
    <w:rsid w:val="00E014BB"/>
    <w:rsid w:val="00E04790"/>
    <w:rsid w:val="00E13F3D"/>
    <w:rsid w:val="00E34898"/>
    <w:rsid w:val="00E73883"/>
    <w:rsid w:val="00E765C6"/>
    <w:rsid w:val="00EB09B7"/>
    <w:rsid w:val="00EB35CD"/>
    <w:rsid w:val="00EC5A41"/>
    <w:rsid w:val="00EE7D7C"/>
    <w:rsid w:val="00EF3F8F"/>
    <w:rsid w:val="00F25D98"/>
    <w:rsid w:val="00F300FB"/>
    <w:rsid w:val="00F356A4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321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B177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17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8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24DCB-D377-4354-A724-8BFC283A8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508</TotalTime>
  <Pages>1</Pages>
  <Words>4202</Words>
  <Characters>23953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50</cp:revision>
  <cp:lastPrinted>1899-12-31T23:00:00Z</cp:lastPrinted>
  <dcterms:created xsi:type="dcterms:W3CDTF">2020-02-03T08:32:00Z</dcterms:created>
  <dcterms:modified xsi:type="dcterms:W3CDTF">2023-02-20T09:11:00Z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